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468E66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B07216">
        <w:rPr>
          <w:b/>
          <w:noProof/>
          <w:sz w:val="24"/>
        </w:rPr>
        <w:t>255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01D59" w:rsidR="001E41F3" w:rsidRPr="00410371" w:rsidRDefault="00B03ACA" w:rsidP="00E13F3D">
            <w:pPr>
              <w:pStyle w:val="CRCoverPage"/>
              <w:spacing w:after="0"/>
              <w:jc w:val="right"/>
              <w:rPr>
                <w:b/>
                <w:noProof/>
                <w:sz w:val="28"/>
              </w:rPr>
            </w:pPr>
            <w:r w:rsidRPr="0068659B">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C1562" w:rsidR="001E41F3" w:rsidRPr="00410371" w:rsidRDefault="00773849" w:rsidP="00547111">
            <w:pPr>
              <w:pStyle w:val="CRCoverPage"/>
              <w:spacing w:after="0"/>
              <w:rPr>
                <w:noProof/>
              </w:rPr>
            </w:pPr>
            <w:fldSimple w:instr=" DOCPROPERTY  Cr#  \* MERGEFORMAT ">
              <w:r w:rsidR="00B07216">
                <w:rPr>
                  <w:b/>
                  <w:noProof/>
                  <w:sz w:val="28"/>
                </w:rPr>
                <w:t>0684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B1CC4" w:rsidR="001E41F3" w:rsidRPr="00410371" w:rsidRDefault="00773849" w:rsidP="00E13F3D">
            <w:pPr>
              <w:pStyle w:val="CRCoverPage"/>
              <w:spacing w:after="0"/>
              <w:jc w:val="center"/>
              <w:rPr>
                <w:b/>
                <w:noProof/>
              </w:rPr>
            </w:pPr>
            <w:fldSimple w:instr=" DOCPROPERTY  Revision  \* MERGEFORMAT ">
              <w:r w:rsidR="00B072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0D6E6" w:rsidR="001E41F3" w:rsidRPr="00410371" w:rsidRDefault="00001A8E">
            <w:pPr>
              <w:pStyle w:val="CRCoverPage"/>
              <w:spacing w:after="0"/>
              <w:jc w:val="center"/>
              <w:rPr>
                <w:noProof/>
                <w:sz w:val="28"/>
              </w:rPr>
            </w:pPr>
            <w:r w:rsidRPr="00B03ACA">
              <w:rPr>
                <w:b/>
                <w:noProof/>
                <w:sz w:val="28"/>
              </w:rPr>
              <w:fldChar w:fldCharType="begin"/>
            </w:r>
            <w:r w:rsidRPr="00B03ACA">
              <w:rPr>
                <w:b/>
                <w:noProof/>
                <w:sz w:val="28"/>
              </w:rPr>
              <w:instrText xml:space="preserve"> DOCPROPERTY  Version  \* MERGEFORMAT </w:instrText>
            </w:r>
            <w:r w:rsidRPr="00B03ACA">
              <w:rPr>
                <w:b/>
                <w:noProof/>
                <w:sz w:val="28"/>
              </w:rPr>
              <w:fldChar w:fldCharType="separate"/>
            </w:r>
            <w:r w:rsidR="00D524C3" w:rsidRPr="00B03ACA">
              <w:rPr>
                <w:b/>
                <w:noProof/>
                <w:sz w:val="28"/>
              </w:rPr>
              <w:t xml:space="preserve"> 17.</w:t>
            </w:r>
            <w:r w:rsidR="004249F1">
              <w:rPr>
                <w:b/>
                <w:noProof/>
                <w:sz w:val="28"/>
              </w:rPr>
              <w:t>7</w:t>
            </w:r>
            <w:r w:rsidR="00D524C3" w:rsidRPr="00B03ACA">
              <w:rPr>
                <w:b/>
                <w:noProof/>
                <w:sz w:val="28"/>
              </w:rPr>
              <w:t>.</w:t>
            </w:r>
            <w:r w:rsidR="003E6F3B">
              <w:rPr>
                <w:b/>
                <w:noProof/>
                <w:sz w:val="28"/>
              </w:rPr>
              <w:t>1</w:t>
            </w:r>
            <w:r w:rsidR="00D524C3" w:rsidRPr="00B03ACA">
              <w:rPr>
                <w:b/>
                <w:noProof/>
                <w:sz w:val="28"/>
              </w:rPr>
              <w:t xml:space="preserve"> </w:t>
            </w:r>
            <w:r w:rsidRPr="00B03AC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E824" w:rsidR="001E41F3" w:rsidRDefault="00DA0E30">
            <w:pPr>
              <w:pStyle w:val="CRCoverPage"/>
              <w:spacing w:after="0"/>
              <w:ind w:left="100"/>
              <w:rPr>
                <w:noProof/>
              </w:rPr>
            </w:pPr>
            <w:r>
              <w:rPr>
                <w:rFonts w:cs="Arial"/>
                <w:lang w:eastAsia="fr-FR"/>
              </w:rPr>
              <w:t>U</w:t>
            </w:r>
            <w:r w:rsidR="00E92553">
              <w:rPr>
                <w:rFonts w:cs="Arial"/>
                <w:lang w:eastAsia="fr-FR"/>
              </w:rPr>
              <w:t xml:space="preserve">se </w:t>
            </w:r>
            <w:r w:rsidR="00E92553" w:rsidRPr="008E443D">
              <w:rPr>
                <w:rFonts w:cs="Arial"/>
                <w:lang w:eastAsia="fr-FR"/>
              </w:rPr>
              <w:t>reporting period</w:t>
            </w:r>
            <w:r w:rsidR="00E92553" w:rsidDel="008E443D">
              <w:rPr>
                <w:rFonts w:cs="Arial"/>
                <w:lang w:eastAsia="fr-FR"/>
              </w:rPr>
              <w:t xml:space="preserve"> </w:t>
            </w:r>
            <w:r w:rsidR="00A05D91">
              <w:rPr>
                <w:rFonts w:cs="Arial"/>
                <w:lang w:eastAsia="fr-FR"/>
              </w:rPr>
              <w:t xml:space="preserve">to </w:t>
            </w:r>
            <w:r w:rsidR="00E92553">
              <w:rPr>
                <w:rFonts w:cs="Arial"/>
                <w:lang w:eastAsia="fr-FR"/>
              </w:rPr>
              <w:t>report 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949E" w:rsidR="001E41F3" w:rsidRDefault="00E0788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D4BF1" w:rsidR="001E41F3" w:rsidRDefault="00950F19">
            <w:pPr>
              <w:pStyle w:val="CRCoverPage"/>
              <w:spacing w:after="0"/>
              <w:ind w:left="100"/>
              <w:rPr>
                <w:noProof/>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32A05" w:rsidR="001E41F3" w:rsidRDefault="00E07886">
            <w:pPr>
              <w:pStyle w:val="CRCoverPage"/>
              <w:spacing w:after="0"/>
              <w:ind w:left="100"/>
              <w:rPr>
                <w:noProof/>
              </w:rPr>
            </w:pPr>
            <w:r>
              <w:t>202</w:t>
            </w:r>
            <w:r w:rsidR="00A05D91">
              <w:t>3</w:t>
            </w:r>
            <w:r>
              <w:t>-</w:t>
            </w:r>
            <w:r w:rsidR="00A05D91">
              <w:t>0</w:t>
            </w:r>
            <w:r>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28B47" w:rsidR="001E41F3" w:rsidRDefault="00B072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D3768" w:rsidR="001E41F3" w:rsidRDefault="006C013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CDB9E" w14:textId="11535F91" w:rsidR="001E41F3" w:rsidRDefault="007F3E20">
            <w:pPr>
              <w:pStyle w:val="CRCoverPage"/>
              <w:spacing w:after="0"/>
              <w:ind w:left="100"/>
              <w:rPr>
                <w:rStyle w:val="eop"/>
                <w:rFonts w:cs="Arial"/>
                <w:color w:val="000000"/>
                <w:shd w:val="clear" w:color="auto" w:fill="FFFFFF"/>
              </w:rPr>
            </w:pPr>
            <w:r w:rsidRPr="008B4A94">
              <w:rPr>
                <w:lang w:eastAsia="fr-FR"/>
              </w:rPr>
              <w:t>As agreed</w:t>
            </w:r>
            <w:r w:rsidRPr="006E683C">
              <w:rPr>
                <w:lang w:eastAsia="fr-FR"/>
              </w:rPr>
              <w:t xml:space="preserve"> </w:t>
            </w:r>
            <w:r w:rsidR="009D5F9E" w:rsidRPr="008B4A94">
              <w:rPr>
                <w:lang w:eastAsia="fr-FR"/>
              </w:rPr>
              <w:t>by S2-2211346</w:t>
            </w:r>
            <w:r w:rsidRPr="008B4A94">
              <w:rPr>
                <w:lang w:eastAsia="fr-FR"/>
              </w:rPr>
              <w:t>, SA</w:t>
            </w:r>
            <w:r w:rsidR="007D4866" w:rsidRPr="008B4A94">
              <w:rPr>
                <w:lang w:eastAsia="fr-FR"/>
              </w:rPr>
              <w:t>2</w:t>
            </w:r>
            <w:r w:rsidRPr="008B4A94">
              <w:rPr>
                <w:lang w:eastAsia="fr-FR"/>
              </w:rPr>
              <w:t xml:space="preserve"> decided to</w:t>
            </w:r>
            <w:r w:rsidR="00AE5042" w:rsidRPr="008B4A94">
              <w:rPr>
                <w:lang w:eastAsia="fr-FR"/>
              </w:rPr>
              <w:t xml:space="preserve"> use reporting period</w:t>
            </w:r>
            <w:r w:rsidR="00AE5042" w:rsidRPr="008B4A94" w:rsidDel="008E443D">
              <w:rPr>
                <w:lang w:eastAsia="fr-FR"/>
              </w:rPr>
              <w:t xml:space="preserve"> </w:t>
            </w:r>
            <w:r w:rsidR="00AE5042" w:rsidRPr="008B4A94">
              <w:rPr>
                <w:lang w:eastAsia="fr-FR"/>
              </w:rPr>
              <w:t>as the criteria to report measurement failure for both periodic and event triggered reporting.</w:t>
            </w:r>
            <w:r w:rsidRPr="008B4A94">
              <w:rPr>
                <w:lang w:eastAsia="fr-FR"/>
              </w:rPr>
              <w:t xml:space="preserve"> </w:t>
            </w:r>
            <w:r w:rsidR="00F545EF" w:rsidRPr="008B4A94">
              <w:rPr>
                <w:lang w:eastAsia="fr-FR"/>
              </w:rPr>
              <w:t xml:space="preserve">The requirement </w:t>
            </w:r>
            <w:r w:rsidR="00CA4171" w:rsidRPr="008B4A94">
              <w:rPr>
                <w:lang w:eastAsia="fr-FR"/>
              </w:rPr>
              <w:t>is</w:t>
            </w:r>
            <w:r w:rsidRPr="008B4A94">
              <w:rPr>
                <w:lang w:eastAsia="fr-FR"/>
              </w:rPr>
              <w:t xml:space="preserve"> as </w:t>
            </w:r>
            <w:r w:rsidR="00CA4171" w:rsidRPr="008B4A94">
              <w:rPr>
                <w:lang w:eastAsia="fr-FR"/>
              </w:rPr>
              <w:t>below</w:t>
            </w:r>
            <w:r w:rsidRPr="008B4A94">
              <w:rPr>
                <w:lang w:eastAsia="fr-FR"/>
              </w:rPr>
              <w:t>:</w:t>
            </w:r>
          </w:p>
          <w:p w14:paraId="3A720B86" w14:textId="77777777" w:rsidR="004F6072" w:rsidRPr="00143705" w:rsidRDefault="004F6072" w:rsidP="00143705">
            <w:pPr>
              <w:ind w:left="284"/>
              <w:rPr>
                <w:i/>
                <w:iCs/>
                <w:sz w:val="18"/>
                <w:szCs w:val="18"/>
              </w:rPr>
            </w:pPr>
            <w:r w:rsidRPr="00143705">
              <w:rPr>
                <w:i/>
                <w:iCs/>
                <w:sz w:val="18"/>
                <w:szCs w:val="18"/>
              </w:rPr>
              <w:t>The Reporting frequency indicates the frequency for the reporting, such as event triggered, periodic, or when the PDU Session is released. The following applies:</w:t>
            </w:r>
          </w:p>
          <w:p w14:paraId="4430E653"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t xml:space="preserve">If the Reporting frequency indicates "periodic", the reporting period shall also be included in the PCC rule. </w:t>
            </w:r>
          </w:p>
          <w:p w14:paraId="2300E568"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r>
            <w:r w:rsidRPr="00637C25">
              <w:rPr>
                <w:i/>
                <w:iCs/>
                <w:sz w:val="18"/>
                <w:szCs w:val="18"/>
                <w:highlight w:val="yellow"/>
              </w:rPr>
              <w:t>The reporting period shall also be used for reporting measurement failure in any of the Reporting frequency modes "periodic" or " event triggered ": if no measurement result is available in the UPF within the reporting period, the UPF shall report to the SMF and the SMF shall report to the PCF or to the AF indicating a measurement failure.</w:t>
            </w:r>
          </w:p>
          <w:p w14:paraId="746D85CB"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t xml:space="preserve">If the Reporting frequency indicates "event triggered", </w:t>
            </w:r>
            <w:r w:rsidRPr="006E683C">
              <w:rPr>
                <w:i/>
                <w:iCs/>
                <w:sz w:val="18"/>
                <w:szCs w:val="18"/>
                <w:highlight w:val="yellow"/>
              </w:rPr>
              <w:t>the reporting period</w:t>
            </w:r>
            <w:r w:rsidRPr="00143705">
              <w:rPr>
                <w:i/>
                <w:iCs/>
                <w:sz w:val="18"/>
                <w:szCs w:val="18"/>
              </w:rPr>
              <w:t xml:space="preserv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p>
          <w:p w14:paraId="708AA7DE" w14:textId="44FF7EB6" w:rsidR="004F6072" w:rsidRDefault="004F60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FCBC4" w14:textId="77777777" w:rsidR="001E41F3" w:rsidRDefault="006D760A">
            <w:pPr>
              <w:pStyle w:val="CRCoverPage"/>
              <w:spacing w:after="0"/>
              <w:ind w:left="100"/>
              <w:rPr>
                <w:lang w:eastAsia="fr-FR"/>
              </w:rPr>
            </w:pPr>
            <w:r>
              <w:rPr>
                <w:lang w:eastAsia="fr-FR"/>
              </w:rPr>
              <w:t xml:space="preserve">Align with </w:t>
            </w:r>
            <w:r w:rsidR="00D150B6">
              <w:rPr>
                <w:lang w:eastAsia="fr-FR"/>
              </w:rPr>
              <w:t xml:space="preserve">SA2 agreement to </w:t>
            </w:r>
            <w:r w:rsidR="00D150B6" w:rsidRPr="008B4A94">
              <w:rPr>
                <w:lang w:eastAsia="fr-FR"/>
              </w:rPr>
              <w:t>use reporting period</w:t>
            </w:r>
            <w:r w:rsidR="00D150B6" w:rsidRPr="008B4A94" w:rsidDel="008E443D">
              <w:rPr>
                <w:lang w:eastAsia="fr-FR"/>
              </w:rPr>
              <w:t xml:space="preserve"> </w:t>
            </w:r>
            <w:r w:rsidR="00D150B6" w:rsidRPr="008B4A94">
              <w:rPr>
                <w:lang w:eastAsia="fr-FR"/>
              </w:rPr>
              <w:t>as the criteria to report measurement failure for both periodic and event triggered reporting.</w:t>
            </w:r>
          </w:p>
          <w:p w14:paraId="31C656EC" w14:textId="720DF4A8" w:rsidR="00152945" w:rsidRDefault="001529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EB2D7" w:rsidR="001E41F3" w:rsidRDefault="00152945">
            <w:pPr>
              <w:pStyle w:val="CRCoverPage"/>
              <w:spacing w:after="0"/>
              <w:ind w:left="100"/>
              <w:rPr>
                <w:noProof/>
              </w:rPr>
            </w:pPr>
            <w:r>
              <w:rPr>
                <w:noProof/>
              </w:rPr>
              <w:t>Stage 3 specification doesn't comply with Stage 2 requirements, and reporting QoS Monitoring measurement failure doesn’t work</w:t>
            </w:r>
            <w:r w:rsidR="002B23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6A060" w:rsidR="001E41F3" w:rsidRDefault="00FA7B2F">
            <w:pPr>
              <w:pStyle w:val="CRCoverPage"/>
              <w:spacing w:after="0"/>
              <w:ind w:left="100"/>
              <w:rPr>
                <w:noProof/>
              </w:rPr>
            </w:pPr>
            <w:r>
              <w:rPr>
                <w:noProof/>
              </w:rPr>
              <w:t>5.24.4.2, 5.24.4.3, 7.5.2.9</w:t>
            </w:r>
            <w:r w:rsidR="004020A3">
              <w:rPr>
                <w:noProof/>
              </w:rPr>
              <w:t xml:space="preserve">, </w:t>
            </w:r>
            <w:r>
              <w:rPr>
                <w:noProof/>
              </w:rPr>
              <w:t>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71D222" w14:textId="77777777" w:rsidR="001E41F3" w:rsidRDefault="001E41F3">
      <w:pPr>
        <w:rPr>
          <w:noProof/>
        </w:rPr>
      </w:pPr>
    </w:p>
    <w:p w14:paraId="0C30494C" w14:textId="77777777" w:rsidR="004A7377" w:rsidRDefault="004A7377">
      <w:pPr>
        <w:rPr>
          <w:noProof/>
        </w:rPr>
      </w:pPr>
    </w:p>
    <w:p w14:paraId="34707085" w14:textId="77777777" w:rsidR="004A7377" w:rsidRDefault="004A7377">
      <w:pPr>
        <w:rPr>
          <w:noProof/>
        </w:rPr>
      </w:pPr>
    </w:p>
    <w:p w14:paraId="10CEDD49" w14:textId="77777777" w:rsidR="004A7377" w:rsidRDefault="004A7377">
      <w:pPr>
        <w:rPr>
          <w:noProof/>
        </w:rPr>
      </w:pPr>
    </w:p>
    <w:p w14:paraId="6B0C001A" w14:textId="77777777" w:rsidR="004A7377" w:rsidRDefault="004A7377" w:rsidP="004A7377">
      <w:pPr>
        <w:rPr>
          <w:noProof/>
        </w:rPr>
      </w:pPr>
    </w:p>
    <w:p w14:paraId="466CC355" w14:textId="77777777" w:rsidR="004A7377" w:rsidRPr="0061791A" w:rsidRDefault="004A7377" w:rsidP="004A737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4D5B900" w14:textId="77777777" w:rsidR="00B22F2B" w:rsidRPr="00441CD0" w:rsidRDefault="00B22F2B" w:rsidP="00B22F2B">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06825525"/>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56271A87" w14:textId="77777777" w:rsidR="00B22F2B" w:rsidRPr="00441CD0" w:rsidRDefault="00B22F2B" w:rsidP="00B22F2B">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r w:rsidRPr="00A87A34">
        <w:rPr>
          <w:lang w:val="en-US"/>
        </w:rPr>
        <w:t>QoS Monitoring per QoS flow Control Information IE</w:t>
      </w:r>
      <w:r w:rsidRPr="00441CD0">
        <w:rPr>
          <w:lang w:val="en-US"/>
        </w:rPr>
        <w:t>:</w:t>
      </w:r>
    </w:p>
    <w:p w14:paraId="35318B9A" w14:textId="77777777" w:rsidR="00B22F2B" w:rsidRPr="00441CD0" w:rsidRDefault="00B22F2B" w:rsidP="00B22F2B">
      <w:pPr>
        <w:pStyle w:val="B1"/>
        <w:rPr>
          <w:lang w:val="en-US"/>
        </w:rPr>
      </w:pPr>
      <w:r w:rsidRPr="00441CD0">
        <w:rPr>
          <w:lang w:val="en-US"/>
        </w:rPr>
        <w:t>-</w:t>
      </w:r>
      <w:r w:rsidRPr="00441CD0">
        <w:rPr>
          <w:lang w:val="en-US"/>
        </w:rPr>
        <w:tab/>
        <w:t>one or more QFI IEs indicating the QoS flow(s) required for the QoS monitoring;</w:t>
      </w:r>
    </w:p>
    <w:p w14:paraId="48C575A0" w14:textId="77777777" w:rsidR="00B22F2B" w:rsidRPr="00441CD0" w:rsidRDefault="00B22F2B" w:rsidP="00B22F2B">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 trip packet delay between the UPF (PSA) and UE;</w:t>
      </w:r>
    </w:p>
    <w:p w14:paraId="5A3E5D6E" w14:textId="77777777" w:rsidR="00B22F2B" w:rsidRPr="00441CD0" w:rsidRDefault="00B22F2B" w:rsidP="00B22F2B">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25932ACA" w14:textId="77777777" w:rsidR="00B22F2B" w:rsidRPr="00441CD0" w:rsidRDefault="00B22F2B" w:rsidP="00B22F2B">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19DD5B74" w14:textId="77777777" w:rsidR="00B22F2B" w:rsidRPr="00441CD0" w:rsidRDefault="00B22F2B" w:rsidP="00B22F2B">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5C0A4356" w14:textId="04535BDD" w:rsidR="00B22F2B" w:rsidRDefault="00B22F2B" w:rsidP="00B22F2B">
      <w:pPr>
        <w:pStyle w:val="B1"/>
        <w:rPr>
          <w:lang w:eastAsia="zh-CN"/>
        </w:rPr>
      </w:pPr>
      <w:r w:rsidRPr="00441CD0">
        <w:rPr>
          <w:lang w:val="en-US"/>
        </w:rPr>
        <w:t>-</w:t>
      </w:r>
      <w:r w:rsidRPr="00441CD0">
        <w:rPr>
          <w:lang w:val="en-US"/>
        </w:rPr>
        <w:tab/>
      </w:r>
      <w:r w:rsidRPr="00B22F2B">
        <w:rPr>
          <w:lang w:val="en-US"/>
        </w:rPr>
        <w:t xml:space="preserve">a Measurement Period IE, indicating the period to generate periodic usage reports to the CP function if the periodic QoS monitoring reporting </w:t>
      </w:r>
      <w:ins w:id="13" w:author="Gloria Zhu" w:date="2022-12-15T20:43:00Z">
        <w:del w:id="14" w:author="Frank, 2022-12 v2" w:date="2022-12-16T09:44:00Z">
          <w:r w:rsidR="00D76356" w:rsidDel="00075065">
            <w:rPr>
              <w:lang w:val="en-US"/>
            </w:rPr>
            <w:delText xml:space="preserve">or the Event Triggered QoS monitoring </w:delText>
          </w:r>
          <w:r w:rsidR="00713AC5" w:rsidDel="00075065">
            <w:rPr>
              <w:lang w:val="en-US"/>
            </w:rPr>
            <w:delText xml:space="preserve">reporting </w:delText>
          </w:r>
        </w:del>
      </w:ins>
      <w:r w:rsidRPr="00B22F2B">
        <w:rPr>
          <w:lang w:val="en-US"/>
        </w:rPr>
        <w:t>is required in the r</w:t>
      </w:r>
      <w:r w:rsidRPr="00B22F2B">
        <w:rPr>
          <w:rFonts w:hint="eastAsia"/>
          <w:lang w:val="en-US"/>
        </w:rPr>
        <w:t>eporting</w:t>
      </w:r>
      <w:r w:rsidRPr="00B22F2B">
        <w:rPr>
          <w:lang w:val="en-US"/>
        </w:rPr>
        <w:t xml:space="preserve"> f</w:t>
      </w:r>
      <w:r w:rsidRPr="00B22F2B">
        <w:rPr>
          <w:rFonts w:hint="eastAsia"/>
          <w:lang w:val="en-US"/>
        </w:rPr>
        <w:t>requency</w:t>
      </w:r>
      <w:ins w:id="15" w:author="Frank, 2022-12 v2" w:date="2022-12-16T09:43:00Z">
        <w:r w:rsidR="002E6348">
          <w:rPr>
            <w:lang w:val="en-US"/>
          </w:rPr>
          <w:t xml:space="preserve">, or </w:t>
        </w:r>
        <w:r w:rsidR="002E6348" w:rsidRPr="002E6348">
          <w:rPr>
            <w:lang w:val="en-US"/>
          </w:rPr>
          <w:t>indicat</w:t>
        </w:r>
      </w:ins>
      <w:ins w:id="16" w:author="Frank, 2022-12 v2" w:date="2022-12-16T09:44:00Z">
        <w:r w:rsidR="002E6348">
          <w:rPr>
            <w:lang w:val="en-US"/>
          </w:rPr>
          <w:t>ing</w:t>
        </w:r>
      </w:ins>
      <w:ins w:id="17" w:author="Frank, 2022-12 v2" w:date="2022-12-16T09:43:00Z">
        <w:r w:rsidR="002E6348" w:rsidRPr="002E6348">
          <w:rPr>
            <w:lang w:val="en-US"/>
          </w:rPr>
          <w:t xml:space="preserve"> the time threshold to generate a QoS measurement failure report for the Event Triggered QoS monitoring reporting</w:t>
        </w:r>
      </w:ins>
      <w:r w:rsidRPr="00B22F2B">
        <w:rPr>
          <w:lang w:val="en-US"/>
        </w:rPr>
        <w:t>.</w:t>
      </w:r>
    </w:p>
    <w:p w14:paraId="10C61E0D" w14:textId="77777777" w:rsidR="00B22F2B" w:rsidRPr="00441CD0" w:rsidRDefault="00B22F2B" w:rsidP="00B22F2B">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558E5E48" w14:textId="77777777" w:rsidR="004A7377" w:rsidRDefault="004A7377" w:rsidP="004A7377"/>
    <w:p w14:paraId="51C3D828"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F3E8447" w14:textId="77777777" w:rsidR="006D503A" w:rsidRPr="00441CD0" w:rsidRDefault="006D503A" w:rsidP="006D503A">
      <w:pPr>
        <w:pStyle w:val="Heading4"/>
        <w:rPr>
          <w:rFonts w:cs="Arial"/>
          <w:bCs/>
        </w:rPr>
      </w:pPr>
      <w:bookmarkStart w:id="18" w:name="_Toc27490632"/>
      <w:bookmarkStart w:id="19" w:name="_Toc27556925"/>
      <w:bookmarkStart w:id="20" w:name="_Toc27723842"/>
      <w:bookmarkStart w:id="21" w:name="_Toc36030914"/>
      <w:bookmarkStart w:id="22" w:name="_Toc36042834"/>
      <w:bookmarkStart w:id="23" w:name="_Toc36814159"/>
      <w:bookmarkStart w:id="24" w:name="_Toc44689009"/>
      <w:bookmarkStart w:id="25" w:name="_Toc44923763"/>
      <w:bookmarkStart w:id="26" w:name="_Toc51860732"/>
      <w:bookmarkStart w:id="27" w:name="_Toc57930499"/>
      <w:bookmarkStart w:id="28" w:name="_Toc57931129"/>
      <w:bookmarkStart w:id="29" w:name="_Toc106825526"/>
      <w:r w:rsidRPr="00441CD0">
        <w:t>5.24.4.3</w:t>
      </w:r>
      <w:r w:rsidRPr="00441CD0">
        <w:tab/>
        <w:t>QoS Monitoring Reporting</w:t>
      </w:r>
      <w:bookmarkEnd w:id="18"/>
      <w:bookmarkEnd w:id="19"/>
      <w:bookmarkEnd w:id="20"/>
      <w:bookmarkEnd w:id="21"/>
      <w:bookmarkEnd w:id="22"/>
      <w:bookmarkEnd w:id="23"/>
      <w:bookmarkEnd w:id="24"/>
      <w:bookmarkEnd w:id="25"/>
      <w:bookmarkEnd w:id="26"/>
      <w:bookmarkEnd w:id="27"/>
      <w:bookmarkEnd w:id="28"/>
      <w:bookmarkEnd w:id="29"/>
    </w:p>
    <w:p w14:paraId="6C654665" w14:textId="77777777" w:rsidR="006D503A" w:rsidRPr="00441CD0" w:rsidRDefault="006D503A" w:rsidP="006D503A">
      <w:pPr>
        <w:rPr>
          <w:lang w:eastAsia="zh-CN"/>
        </w:rPr>
      </w:pPr>
      <w:r w:rsidRPr="00441CD0">
        <w:rPr>
          <w:lang w:eastAsia="zh-CN"/>
        </w:rPr>
        <w:t xml:space="preserve">If the </w:t>
      </w:r>
      <w:r>
        <w:rPr>
          <w:lang w:eastAsia="zh-CN"/>
        </w:rPr>
        <w:t xml:space="preserve">UPF </w:t>
      </w:r>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pertaining to every requested QoS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and set the QoS Monitoring Packet (QMP) flag to "1" and the corresponding QoS Flow Identifer (for the requested QoS flow)</w:t>
      </w:r>
      <w:r w:rsidRPr="00441CD0">
        <w:rPr>
          <w:lang w:eastAsia="zh-CN"/>
        </w:rPr>
        <w:t xml:space="preserve"> into the GTP-U PDU Session Container extension header (see 3GPP TS 38.415 [34]) of these downlink packets.</w:t>
      </w:r>
    </w:p>
    <w:p w14:paraId="044A9026" w14:textId="77777777" w:rsidR="006D503A" w:rsidRDefault="006D503A" w:rsidP="006D503A">
      <w:pPr>
        <w:rPr>
          <w:lang w:eastAsia="zh-CN"/>
        </w:rPr>
      </w:pPr>
      <w:r w:rsidRPr="00441CD0">
        <w:rPr>
          <w:lang w:eastAsia="zh-CN"/>
        </w:rPr>
        <w:lastRenderedPageBreak/>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3B88B43B" w14:textId="77777777" w:rsidR="006D503A" w:rsidRPr="00441CD0" w:rsidRDefault="006D503A" w:rsidP="006D503A">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06771EA4" w14:textId="77777777" w:rsidR="006D503A" w:rsidRPr="00441CD0" w:rsidRDefault="006D503A" w:rsidP="006D503A">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22DF3FF0" w14:textId="77777777" w:rsidR="006D503A" w:rsidRPr="00441CD0" w:rsidRDefault="006D503A" w:rsidP="006D503A">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A87A34">
        <w:rPr>
          <w:lang w:val="en-US"/>
        </w:rPr>
        <w:t xml:space="preserve">packet delay(s) for </w:t>
      </w:r>
      <w:r w:rsidRPr="00441CD0">
        <w:t>multiple QoS flows.</w:t>
      </w:r>
      <w:r>
        <w:t xml:space="preserve"> </w:t>
      </w:r>
      <w:r w:rsidRPr="00441CD0">
        <w:rPr>
          <w:lang w:val="en-US"/>
        </w:rPr>
        <w:t xml:space="preserve">The </w:t>
      </w:r>
      <w:r>
        <w:rPr>
          <w:lang w:val="en-US"/>
        </w:rPr>
        <w:t>UPF</w:t>
      </w:r>
      <w:r w:rsidRPr="00441CD0">
        <w:rPr>
          <w:lang w:val="en-US"/>
        </w:rPr>
        <w:t xml:space="preserve"> shall include the delay value (Downlink, Uplink and/or Round trip) in the QoS Monitoring Measurement IE in the QoS Monitoring Report IE.</w:t>
      </w:r>
      <w:r w:rsidRPr="00541525">
        <w:t xml:space="preserve"> </w:t>
      </w:r>
      <w:r>
        <w:t xml:space="preserve">See </w:t>
      </w:r>
      <w:r>
        <w:rPr>
          <w:lang w:eastAsia="zh-CN"/>
        </w:rPr>
        <w:t xml:space="preserve">clause 5.33.5 for </w:t>
      </w:r>
      <w:r>
        <w:rPr>
          <w:lang w:val="en-US"/>
        </w:rPr>
        <w:t>r</w:t>
      </w:r>
      <w:r>
        <w:t>eporting the QoS monitoring events directly to the Local NEF or AF</w:t>
      </w:r>
      <w:r>
        <w:rPr>
          <w:lang w:eastAsia="zh-CN"/>
        </w:rPr>
        <w:t>.</w:t>
      </w:r>
    </w:p>
    <w:p w14:paraId="69A4A32A" w14:textId="77777777" w:rsidR="006D503A" w:rsidRPr="00441CD0" w:rsidRDefault="006D503A" w:rsidP="006D503A">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6C147F50" w14:textId="77777777" w:rsidR="006D503A" w:rsidRPr="00441CD0" w:rsidRDefault="006D503A" w:rsidP="006D503A">
      <w:pPr>
        <w:rPr>
          <w:lang w:val="en-US"/>
        </w:rPr>
      </w:pPr>
      <w:r w:rsidRPr="00441CD0">
        <w:rPr>
          <w:lang w:val="en-US"/>
        </w:rPr>
        <w:t xml:space="preserve">When receiving a new </w:t>
      </w:r>
      <w:r w:rsidRPr="00F8782B">
        <w:rPr>
          <w:color w:val="000000" w:themeColor="text1"/>
          <w:lang w:val="en-US"/>
        </w:rPr>
        <w:t xml:space="preserve">threshold </w:t>
      </w:r>
      <w:r w:rsidRPr="00F8782B">
        <w:rPr>
          <w:color w:val="000000" w:themeColor="text1"/>
        </w:rPr>
        <w:t>(Packet Delay Thresholds, Minimum Wait Time and/or Measurement Period)</w:t>
      </w:r>
      <w:r w:rsidRPr="00F8782B">
        <w:rPr>
          <w:color w:val="000000" w:themeColor="text1"/>
          <w:lang w:val="en-US"/>
        </w:rPr>
        <w:t xml:space="preserve"> </w:t>
      </w:r>
      <w:r w:rsidRPr="00441CD0">
        <w:rPr>
          <w:lang w:val="en-US"/>
        </w:rPr>
        <w:t xml:space="preserve">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 xml:space="preserve">SMF or to the Local NEF or AF </w:t>
      </w:r>
      <w:r>
        <w:t>(if direct reporting of QoS monitoring event applies, see clause 5.33.5)</w:t>
      </w:r>
      <w:r w:rsidRPr="00441CD0">
        <w:rPr>
          <w:lang w:val="en-US"/>
        </w:rPr>
        <w:t>.</w:t>
      </w:r>
    </w:p>
    <w:p w14:paraId="6964FFF8" w14:textId="77777777" w:rsidR="006D503A" w:rsidRPr="00441CD0" w:rsidRDefault="006D503A" w:rsidP="006D503A">
      <w:pPr>
        <w:rPr>
          <w:lang w:val="en-US"/>
        </w:rPr>
      </w:pPr>
      <w:r>
        <w:t>When receiving instruction from the SMF to stop the on-going QoS monitoring, the UPF shall generate a QoS monitoring report to the SMF or to the Local NEF or AF (if direct reporting of QoS monitoring event applies, see clause 5.33.5), to report the detected packet delay(s).</w:t>
      </w:r>
    </w:p>
    <w:p w14:paraId="62BCBA1D" w14:textId="77777777" w:rsidR="006D503A" w:rsidRPr="00441CD0" w:rsidRDefault="006D503A" w:rsidP="006D503A">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w:t>
      </w:r>
      <w:r>
        <w:rPr>
          <w:lang w:val="en-US"/>
        </w:rPr>
        <w:t xml:space="preserve"> or the UPF shall send a QoS monitoring event directly to the Local NEF or AF (</w:t>
      </w:r>
      <w:r>
        <w:t>if direct reporting of QoS monitoring event applies, see clause 5.33.5</w:t>
      </w:r>
      <w:r>
        <w:rPr>
          <w:lang w:val="en-US"/>
        </w:rPr>
        <w:t>)</w:t>
      </w:r>
      <w:r w:rsidRPr="00441CD0">
        <w:rPr>
          <w:lang w:val="en-US"/>
        </w:rPr>
        <w:t>, if the reporting frequency requests a report to be generated at the PFCP session termination.</w:t>
      </w:r>
    </w:p>
    <w:p w14:paraId="7D3CCF63" w14:textId="619545E4" w:rsidR="006D503A" w:rsidRPr="00C37898" w:rsidDel="00E229A0" w:rsidRDefault="006D503A" w:rsidP="006D503A">
      <w:pPr>
        <w:rPr>
          <w:del w:id="30" w:author="Frank, 2022-12 v2" w:date="2022-12-16T10:00:00Z"/>
          <w:lang w:val="en-US"/>
        </w:rPr>
      </w:pPr>
      <w:del w:id="31" w:author="Frank, 2022-12 v2" w:date="2022-12-16T10:00:00Z">
        <w:r w:rsidRPr="00C37898" w:rsidDel="00E229A0">
          <w:rPr>
            <w:lang w:val="en-US"/>
          </w:rPr>
          <w:delText>If the Event Triggered QoS monitoring reporting is required in the r</w:delText>
        </w:r>
        <w:r w:rsidRPr="00C37898" w:rsidDel="00E229A0">
          <w:rPr>
            <w:rFonts w:hint="eastAsia"/>
            <w:lang w:val="en-US"/>
          </w:rPr>
          <w:delText>eporting</w:delText>
        </w:r>
        <w:r w:rsidRPr="00C37898" w:rsidDel="00E229A0">
          <w:rPr>
            <w:lang w:val="en-US"/>
          </w:rPr>
          <w:delText xml:space="preserve"> f</w:delText>
        </w:r>
        <w:r w:rsidRPr="00C37898" w:rsidDel="00E229A0">
          <w:rPr>
            <w:rFonts w:hint="eastAsia"/>
            <w:lang w:val="en-US"/>
          </w:rPr>
          <w:delText>requency</w:delText>
        </w:r>
        <w:r w:rsidRPr="00C37898" w:rsidDel="00E229A0">
          <w:rPr>
            <w:lang w:val="en-US"/>
          </w:rPr>
          <w:delText xml:space="preserve">, and no time stamp is received in </w:delText>
        </w:r>
        <w:commentRangeStart w:id="32"/>
        <w:r w:rsidRPr="00C37898" w:rsidDel="00E229A0">
          <w:rPr>
            <w:lang w:val="en-US"/>
          </w:rPr>
          <w:delText>uplink</w:delText>
        </w:r>
        <w:commentRangeEnd w:id="32"/>
        <w:r w:rsidR="00FE53E6" w:rsidDel="00E229A0">
          <w:rPr>
            <w:rStyle w:val="CommentReference"/>
          </w:rPr>
          <w:commentReference w:id="32"/>
        </w:r>
        <w:r w:rsidRPr="00C37898" w:rsidDel="00E229A0">
          <w:rPr>
            <w:lang w:val="en-US"/>
          </w:rPr>
          <w:delText xml:space="preserve"> packet for a delay exceeding the Packet Delay Thresholds</w:delText>
        </w:r>
      </w:del>
      <w:ins w:id="33" w:author="Gloria Zhu" w:date="2022-12-15T20:50:00Z">
        <w:del w:id="34" w:author="Frank, 2022-12 v2" w:date="2022-12-16T10:00:00Z">
          <w:r w:rsidR="00970840" w:rsidDel="00E229A0">
            <w:rPr>
              <w:lang w:val="en-US"/>
            </w:rPr>
            <w:delText>Measureme</w:delText>
          </w:r>
        </w:del>
      </w:ins>
      <w:ins w:id="35" w:author="Gloria Zhu" w:date="2022-12-15T20:51:00Z">
        <w:del w:id="36" w:author="Frank, 2022-12 v2" w:date="2022-12-16T10:00:00Z">
          <w:r w:rsidR="00970840" w:rsidDel="00E229A0">
            <w:rPr>
              <w:lang w:val="en-US"/>
            </w:rPr>
            <w:delText>nt Period</w:delText>
          </w:r>
        </w:del>
      </w:ins>
      <w:del w:id="37" w:author="Frank, 2022-12 v2" w:date="2022-12-16T10:00:00Z">
        <w:r w:rsidRPr="00C37898" w:rsidDel="00E229A0">
          <w:rPr>
            <w:lang w:val="en-US"/>
          </w:rPr>
          <w:delText>, the UPF shall generate a QoS monitoring report indicating a packet delay measurement failure to the SMF or to the Local NEF or AF (if direct reporting of QoS monitoring event applies, see clause 5.33.5).</w:delText>
        </w:r>
      </w:del>
    </w:p>
    <w:p w14:paraId="20ECF58A" w14:textId="3C544D32" w:rsidR="006D503A" w:rsidRDefault="005B113F" w:rsidP="006D503A">
      <w:ins w:id="38" w:author="Frank, 2022-12 v2" w:date="2022-12-16T09:56:00Z">
        <w:r>
          <w:t>When either</w:t>
        </w:r>
      </w:ins>
      <w:ins w:id="39" w:author="Frank, 2022-12 v2" w:date="2022-12-16T09:54:00Z">
        <w:r w:rsidR="00865163">
          <w:t xml:space="preserve"> </w:t>
        </w:r>
      </w:ins>
      <w:ins w:id="40" w:author="Frank, 2022-12 v2" w:date="2022-12-16T09:56:00Z">
        <w:r>
          <w:t xml:space="preserve">the </w:t>
        </w:r>
      </w:ins>
      <w:ins w:id="41" w:author="Frank, 2022-12 v2" w:date="2022-12-16T09:55:00Z">
        <w:r w:rsidR="00865163" w:rsidRPr="00C37898">
          <w:rPr>
            <w:lang w:val="en-US"/>
          </w:rPr>
          <w:t xml:space="preserve">Event Triggered QoS monitoring reporting </w:t>
        </w:r>
        <w:r w:rsidR="007E7B62">
          <w:rPr>
            <w:lang w:val="en-US"/>
          </w:rPr>
          <w:t xml:space="preserve">or </w:t>
        </w:r>
      </w:ins>
      <w:del w:id="42" w:author="Frank, 2022-12 v2" w:date="2022-12-16T09:59:00Z">
        <w:r w:rsidR="006D503A" w:rsidRPr="00441CD0" w:rsidDel="00E229A0">
          <w:delText xml:space="preserve">If </w:delText>
        </w:r>
      </w:del>
      <w:r w:rsidR="006D503A" w:rsidRPr="00441CD0">
        <w:t>the</w:t>
      </w:r>
      <w:r w:rsidR="006D503A" w:rsidRPr="00441CD0">
        <w:rPr>
          <w:noProof/>
        </w:rPr>
        <w:t xml:space="preserve"> </w:t>
      </w:r>
      <w:r w:rsidR="006D503A" w:rsidRPr="00441CD0">
        <w:t>Periodic</w:t>
      </w:r>
      <w:r w:rsidR="006D503A" w:rsidRPr="00441CD0">
        <w:rPr>
          <w:noProof/>
        </w:rPr>
        <w:t xml:space="preserve"> QoS monitoring reporting</w:t>
      </w:r>
      <w:r w:rsidR="006D503A" w:rsidRPr="00441CD0">
        <w:t xml:space="preserve"> is required in the </w:t>
      </w:r>
      <w:r w:rsidR="006D503A" w:rsidRPr="00441CD0">
        <w:rPr>
          <w:noProof/>
          <w:lang w:eastAsia="zh-CN"/>
        </w:rPr>
        <w:t>r</w:t>
      </w:r>
      <w:r w:rsidR="006D503A" w:rsidRPr="00441CD0">
        <w:rPr>
          <w:rFonts w:hint="eastAsia"/>
          <w:noProof/>
          <w:lang w:eastAsia="zh-CN"/>
        </w:rPr>
        <w:t>eporting</w:t>
      </w:r>
      <w:r w:rsidR="006D503A" w:rsidRPr="00441CD0">
        <w:rPr>
          <w:noProof/>
          <w:lang w:eastAsia="zh-CN"/>
        </w:rPr>
        <w:t xml:space="preserve"> f</w:t>
      </w:r>
      <w:r w:rsidR="006D503A" w:rsidRPr="00441CD0">
        <w:rPr>
          <w:rFonts w:hint="eastAsia"/>
          <w:noProof/>
          <w:lang w:eastAsia="zh-CN"/>
        </w:rPr>
        <w:t>requency</w:t>
      </w:r>
      <w:r w:rsidR="006D503A" w:rsidRPr="00441CD0">
        <w:rPr>
          <w:noProof/>
          <w:lang w:eastAsia="zh-CN"/>
        </w:rPr>
        <w:t xml:space="preserve">, and </w:t>
      </w:r>
      <w:r w:rsidR="006D503A" w:rsidRPr="00441CD0">
        <w:rPr>
          <w:lang w:eastAsia="zh-CN"/>
        </w:rPr>
        <w:t xml:space="preserve">no time stamp is received in </w:t>
      </w:r>
      <w:r w:rsidR="006D503A" w:rsidRPr="00441CD0">
        <w:t xml:space="preserve">uplink packet for a delay exceeding the Measurement Period, the </w:t>
      </w:r>
      <w:r w:rsidR="006D503A">
        <w:t>UPF</w:t>
      </w:r>
      <w:r w:rsidR="006D503A" w:rsidRPr="00441CD0">
        <w:t xml:space="preserve"> shall generate a </w:t>
      </w:r>
      <w:r w:rsidR="006D503A" w:rsidRPr="00441CD0">
        <w:rPr>
          <w:lang w:val="en-US"/>
        </w:rPr>
        <w:t>QoS monitoring</w:t>
      </w:r>
      <w:r w:rsidR="006D503A" w:rsidRPr="00441CD0">
        <w:t xml:space="preserve"> report indicating a packet delay measurement failure to the </w:t>
      </w:r>
      <w:r w:rsidR="006D503A">
        <w:t>SMF</w:t>
      </w:r>
      <w:r w:rsidR="006D503A" w:rsidRPr="00541525">
        <w:rPr>
          <w:lang w:val="en-US"/>
        </w:rPr>
        <w:t xml:space="preserve"> </w:t>
      </w:r>
      <w:r w:rsidR="006D503A">
        <w:rPr>
          <w:lang w:val="en-US"/>
        </w:rPr>
        <w:t>or to the Local NEF or AF (</w:t>
      </w:r>
      <w:r w:rsidR="006D503A">
        <w:t>if direct reporting of QoS monitoring event applies, see clause 5.33.5</w:t>
      </w:r>
      <w:r w:rsidR="006D503A">
        <w:rPr>
          <w:lang w:val="en-US"/>
        </w:rPr>
        <w:t>)</w:t>
      </w:r>
      <w:r w:rsidR="006D503A" w:rsidRPr="00441CD0">
        <w:t>.</w:t>
      </w:r>
    </w:p>
    <w:p w14:paraId="614854DD" w14:textId="77777777" w:rsidR="004A7377" w:rsidRPr="006D503A" w:rsidRDefault="004A7377" w:rsidP="004A7377">
      <w:pPr>
        <w:rPr>
          <w:noProof/>
        </w:rPr>
      </w:pPr>
    </w:p>
    <w:p w14:paraId="2EEC966D"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EC4F97B" w14:textId="77777777" w:rsidR="00BA160F" w:rsidRPr="00441CD0" w:rsidRDefault="00BA160F" w:rsidP="00BA160F">
      <w:pPr>
        <w:pStyle w:val="Heading4"/>
      </w:pPr>
      <w:bookmarkStart w:id="43" w:name="_Toc27490782"/>
      <w:bookmarkStart w:id="44" w:name="_Toc27557075"/>
      <w:bookmarkStart w:id="45" w:name="_Toc27723992"/>
      <w:bookmarkStart w:id="46" w:name="_Toc36031064"/>
      <w:bookmarkStart w:id="47" w:name="_Toc36042984"/>
      <w:bookmarkStart w:id="48" w:name="_Toc36814309"/>
      <w:bookmarkStart w:id="49" w:name="_Toc44689163"/>
      <w:bookmarkStart w:id="50" w:name="_Toc44923917"/>
      <w:bookmarkStart w:id="51" w:name="_Toc51860887"/>
      <w:bookmarkStart w:id="52" w:name="_Toc57930658"/>
      <w:bookmarkStart w:id="53" w:name="_Toc57931288"/>
      <w:bookmarkStart w:id="54" w:name="_Toc106825716"/>
      <w:r w:rsidRPr="00441CD0">
        <w:t>7.5.2.9</w:t>
      </w:r>
      <w:r w:rsidRPr="00441CD0">
        <w:tab/>
        <w:t>Create SRR IE within PFCP Session Establishment Request</w:t>
      </w:r>
      <w:bookmarkEnd w:id="43"/>
      <w:bookmarkEnd w:id="44"/>
      <w:bookmarkEnd w:id="45"/>
      <w:bookmarkEnd w:id="46"/>
      <w:bookmarkEnd w:id="47"/>
      <w:bookmarkEnd w:id="48"/>
      <w:bookmarkEnd w:id="49"/>
      <w:bookmarkEnd w:id="50"/>
      <w:bookmarkEnd w:id="51"/>
      <w:bookmarkEnd w:id="52"/>
      <w:bookmarkEnd w:id="53"/>
      <w:bookmarkEnd w:id="54"/>
    </w:p>
    <w:p w14:paraId="55A3C1A5" w14:textId="77777777" w:rsidR="00BA160F" w:rsidRPr="00441CD0" w:rsidRDefault="00BA160F" w:rsidP="00BA160F">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0648A83E" w14:textId="77777777" w:rsidR="00BA160F" w:rsidRPr="00441CD0" w:rsidRDefault="00BA160F" w:rsidP="00BA160F">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BA160F" w:rsidRPr="00441CD0" w14:paraId="42E0B2D4"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C6B0913" w14:textId="77777777" w:rsidR="00BA160F" w:rsidRPr="00441CD0" w:rsidRDefault="00BA160F" w:rsidP="002C34DD">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47DA5F" w14:textId="77777777" w:rsidR="00BA160F" w:rsidRPr="00441CD0" w:rsidRDefault="00BA160F" w:rsidP="002C34D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C913864" w14:textId="77777777" w:rsidR="00BA160F" w:rsidRPr="00616868" w:rsidRDefault="00BA160F" w:rsidP="002C34DD">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A2D31EA" w14:textId="77777777" w:rsidR="00BA160F" w:rsidRPr="00616868" w:rsidRDefault="00BA160F" w:rsidP="002C34DD">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BA160F" w:rsidRPr="00441CD0" w14:paraId="6A24022A"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1393A2B" w14:textId="77777777" w:rsidR="00BA160F" w:rsidRPr="00441CD0" w:rsidRDefault="00BA160F" w:rsidP="002C34D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796494" w14:textId="77777777" w:rsidR="00BA160F" w:rsidRPr="00441CD0" w:rsidRDefault="00BA160F" w:rsidP="002C34D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B145D42" w14:textId="77777777" w:rsidR="00BA160F" w:rsidRPr="00441CD0" w:rsidRDefault="00BA160F" w:rsidP="002C34DD">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74A5823" w14:textId="77777777" w:rsidR="00BA160F" w:rsidRPr="00441CD0" w:rsidRDefault="00BA160F" w:rsidP="002C34DD">
            <w:pPr>
              <w:pStyle w:val="TAC"/>
              <w:rPr>
                <w:lang w:val="fr-FR"/>
              </w:rPr>
            </w:pPr>
            <w:r w:rsidRPr="00441CD0">
              <w:rPr>
                <w:lang w:val="fr-FR"/>
              </w:rPr>
              <w:t>Length = n</w:t>
            </w:r>
          </w:p>
        </w:tc>
      </w:tr>
      <w:tr w:rsidR="00BA160F" w:rsidRPr="00441CD0" w14:paraId="0772E4F8" w14:textId="77777777" w:rsidTr="002C34DD">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2740218" w14:textId="77777777" w:rsidR="00BA160F" w:rsidRPr="00441CD0" w:rsidRDefault="00BA160F" w:rsidP="002C34DD">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80F75C" w14:textId="77777777" w:rsidR="00BA160F" w:rsidRPr="00441CD0" w:rsidRDefault="00BA160F" w:rsidP="002C34D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99E5771" w14:textId="77777777" w:rsidR="00BA160F" w:rsidRPr="00441CD0" w:rsidRDefault="00BA160F" w:rsidP="002C34DD">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A8D84C8" w14:textId="77777777" w:rsidR="00BA160F" w:rsidRPr="00441CD0" w:rsidRDefault="00BA160F" w:rsidP="002C34DD">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22BDABA" w14:textId="77777777" w:rsidR="00BA160F" w:rsidRPr="00441CD0" w:rsidRDefault="00BA160F" w:rsidP="002C34DD">
            <w:pPr>
              <w:pStyle w:val="TAH"/>
              <w:rPr>
                <w:lang w:val="fr-FR"/>
              </w:rPr>
            </w:pPr>
            <w:r w:rsidRPr="00441CD0">
              <w:rPr>
                <w:lang w:val="fr-FR"/>
              </w:rPr>
              <w:t>IE Type</w:t>
            </w:r>
          </w:p>
        </w:tc>
      </w:tr>
      <w:tr w:rsidR="00BA160F" w:rsidRPr="00441CD0" w14:paraId="2D9EEDA7" w14:textId="77777777" w:rsidTr="002C34DD">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DC6B7F0" w14:textId="77777777" w:rsidR="00BA160F" w:rsidRPr="00441CD0" w:rsidRDefault="00BA160F" w:rsidP="002C34DD">
            <w:pPr>
              <w:spacing w:after="0"/>
              <w:rPr>
                <w:rFonts w:ascii="Arial" w:hAnsi="Arial"/>
                <w:b/>
                <w:sz w:val="18"/>
                <w:lang w:val="fr-FR"/>
              </w:rPr>
            </w:pPr>
            <w:bookmarkStart w:id="5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8B54B8" w14:textId="77777777" w:rsidR="00BA160F" w:rsidRPr="00441CD0" w:rsidRDefault="00BA160F" w:rsidP="002C34D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3DEB37" w14:textId="77777777" w:rsidR="00BA160F" w:rsidRPr="00441CD0" w:rsidRDefault="00BA160F" w:rsidP="002C34D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17564B0" w14:textId="77777777" w:rsidR="00BA160F" w:rsidRPr="00441CD0" w:rsidRDefault="00BA160F" w:rsidP="002C34DD">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FA48741" w14:textId="77777777" w:rsidR="00BA160F" w:rsidRPr="00441CD0" w:rsidRDefault="00BA160F" w:rsidP="002C34DD">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5E5C837" w14:textId="77777777" w:rsidR="00BA160F" w:rsidRPr="00441CD0" w:rsidRDefault="00BA160F" w:rsidP="002C34DD">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3B3ECCB5" w14:textId="77777777" w:rsidR="00BA160F" w:rsidRPr="00441CD0" w:rsidRDefault="00BA160F" w:rsidP="002C3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34016B7" w14:textId="77777777" w:rsidR="00BA160F" w:rsidRPr="00441CD0" w:rsidRDefault="00BA160F" w:rsidP="002C34DD">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CB457F3" w14:textId="77777777" w:rsidR="00BA160F" w:rsidRPr="00441CD0" w:rsidRDefault="00BA160F" w:rsidP="002C34DD">
            <w:pPr>
              <w:spacing w:after="0"/>
              <w:rPr>
                <w:rFonts w:ascii="Arial" w:hAnsi="Arial"/>
                <w:b/>
                <w:sz w:val="18"/>
                <w:lang w:val="fr-FR"/>
              </w:rPr>
            </w:pPr>
            <w:bookmarkStart w:id="56" w:name="_PERM_MCCTEMPBM_CRPT05020480___7"/>
            <w:bookmarkEnd w:id="56"/>
          </w:p>
        </w:tc>
      </w:tr>
      <w:bookmarkEnd w:id="55"/>
      <w:tr w:rsidR="00BA160F" w:rsidRPr="00441CD0" w14:paraId="252B87CF"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50FFA8E" w14:textId="77777777" w:rsidR="00BA160F" w:rsidRPr="00441CD0" w:rsidRDefault="00BA160F" w:rsidP="002C34DD">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110C0017" w14:textId="77777777" w:rsidR="00BA160F" w:rsidRPr="00441CD0" w:rsidRDefault="00BA160F" w:rsidP="002C34DD">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6C386B" w14:textId="77777777" w:rsidR="00BA160F" w:rsidRPr="00441CD0" w:rsidRDefault="00BA160F" w:rsidP="002C34DD">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16BD0DFB" w14:textId="77777777" w:rsidR="00BA160F" w:rsidRPr="00441CD0" w:rsidRDefault="00BA160F" w:rsidP="002C34D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DCE16FE" w14:textId="77777777" w:rsidR="00BA160F" w:rsidRPr="00441CD0" w:rsidRDefault="00BA160F" w:rsidP="002C34D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55130D" w14:textId="77777777" w:rsidR="00BA160F" w:rsidRPr="00441CD0" w:rsidRDefault="00BA160F" w:rsidP="002C34D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C8881A"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1A37FF" w14:textId="77777777" w:rsidR="00BA160F" w:rsidRPr="00441CD0" w:rsidRDefault="00BA160F" w:rsidP="002C34DD">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28E2F05A" w14:textId="77777777" w:rsidR="00BA160F" w:rsidRPr="00441CD0" w:rsidRDefault="00BA160F" w:rsidP="002C34DD">
            <w:pPr>
              <w:pStyle w:val="TAC"/>
              <w:rPr>
                <w:lang w:val="fr-FR"/>
              </w:rPr>
            </w:pPr>
            <w:r w:rsidRPr="00441CD0">
              <w:rPr>
                <w:lang w:val="fr-FR"/>
              </w:rPr>
              <w:t>SRR ID</w:t>
            </w:r>
          </w:p>
        </w:tc>
      </w:tr>
      <w:tr w:rsidR="00BA160F" w:rsidRPr="00441CD0" w14:paraId="56F26D22"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205E53F" w14:textId="77777777" w:rsidR="00BA160F" w:rsidRPr="00441CD0" w:rsidRDefault="00BA160F" w:rsidP="002C34DD">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7385B96" w14:textId="77777777" w:rsidR="00BA160F" w:rsidRPr="00441CD0" w:rsidRDefault="00BA160F" w:rsidP="002C34D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1E37BA" w14:textId="77777777" w:rsidR="00BA160F" w:rsidRPr="00441CD0" w:rsidRDefault="00BA160F" w:rsidP="002C34DD">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A4C90D1" w14:textId="77777777" w:rsidR="00BA160F" w:rsidRPr="00441CD0" w:rsidRDefault="00BA160F" w:rsidP="002C34D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65C8F3F" w14:textId="77777777" w:rsidR="00BA160F" w:rsidRPr="00441CD0" w:rsidRDefault="00BA160F" w:rsidP="002C34D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F03E40" w14:textId="77777777" w:rsidR="00BA160F" w:rsidRPr="00441CD0" w:rsidRDefault="00BA160F" w:rsidP="002C34D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90F957"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BA3B27" w14:textId="77777777" w:rsidR="00BA160F" w:rsidRPr="00441CD0" w:rsidRDefault="00BA160F" w:rsidP="002C34D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7BF1A7" w14:textId="77777777" w:rsidR="00BA160F" w:rsidRPr="00441CD0" w:rsidRDefault="00BA160F" w:rsidP="002C34DD">
            <w:pPr>
              <w:pStyle w:val="TAC"/>
              <w:rPr>
                <w:lang w:val="fr-FR"/>
              </w:rPr>
            </w:pPr>
            <w:r w:rsidRPr="00441CD0">
              <w:rPr>
                <w:lang w:val="sv-SE"/>
              </w:rPr>
              <w:t>Access Availability Control Information</w:t>
            </w:r>
          </w:p>
        </w:tc>
      </w:tr>
      <w:tr w:rsidR="00BA160F" w:rsidRPr="00441CD0" w14:paraId="6212A75F"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tcPr>
          <w:p w14:paraId="2D519D8D" w14:textId="77777777" w:rsidR="00BA160F" w:rsidRPr="00441CD0" w:rsidRDefault="00BA160F" w:rsidP="002C34DD">
            <w:pPr>
              <w:pStyle w:val="TAL"/>
            </w:pPr>
            <w:r w:rsidRPr="00A87A34">
              <w:rPr>
                <w:lang w:val="en-US"/>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2F15E8CA" w14:textId="77777777" w:rsidR="00BA160F" w:rsidRPr="00441CD0" w:rsidRDefault="00BA160F" w:rsidP="002C34DD">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6905A8E" w14:textId="77777777" w:rsidR="00BA160F" w:rsidRPr="00441CD0" w:rsidRDefault="00BA160F" w:rsidP="002C34DD">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1AEEFD3D" w14:textId="77777777" w:rsidR="00BA160F" w:rsidRPr="00441CD0" w:rsidRDefault="00BA160F" w:rsidP="002C34DD">
            <w:pPr>
              <w:pStyle w:val="TAL"/>
            </w:pPr>
            <w:r w:rsidRPr="00441CD0">
              <w:rPr>
                <w:lang w:eastAsia="zh-CN"/>
              </w:rPr>
              <w:t xml:space="preserve">Several IEs within the same IE type may be present to represent a list of </w:t>
            </w:r>
            <w:r w:rsidRPr="00A87A34">
              <w:rPr>
                <w:lang w:val="en-US"/>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D75C62E" w14:textId="77777777" w:rsidR="00BA160F" w:rsidRPr="00441CD0" w:rsidRDefault="00BA160F" w:rsidP="002C3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A40B552" w14:textId="77777777" w:rsidR="00BA160F" w:rsidRPr="00441CD0" w:rsidRDefault="00BA160F" w:rsidP="002C34D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78BFC3" w14:textId="77777777" w:rsidR="00BA160F" w:rsidRPr="00441CD0" w:rsidRDefault="00BA160F" w:rsidP="002C34D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6185CB"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566A3A" w14:textId="77777777" w:rsidR="00BA160F" w:rsidRPr="00441CD0" w:rsidRDefault="00BA160F" w:rsidP="002C34D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C3616BA" w14:textId="77777777" w:rsidR="00BA160F" w:rsidRPr="00441CD0" w:rsidRDefault="00BA160F" w:rsidP="002C34DD">
            <w:pPr>
              <w:pStyle w:val="TAC"/>
            </w:pPr>
            <w:r w:rsidRPr="00A87A34">
              <w:rPr>
                <w:lang w:val="en-US"/>
              </w:rPr>
              <w:t>QoS Monitoring per QoS flow Control Information</w:t>
            </w:r>
          </w:p>
        </w:tc>
      </w:tr>
      <w:tr w:rsidR="00BA160F" w:rsidRPr="00441CD0" w14:paraId="6E1409D4"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tcPr>
          <w:p w14:paraId="00ABE47F" w14:textId="77777777" w:rsidR="00BA160F" w:rsidRPr="00441CD0" w:rsidRDefault="00BA160F" w:rsidP="002C34DD">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5D698EB6" w14:textId="77777777" w:rsidR="00BA160F" w:rsidRPr="00441CD0" w:rsidRDefault="00BA160F" w:rsidP="002C34DD">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594CD43" w14:textId="77777777" w:rsidR="00BA160F" w:rsidRDefault="00BA160F" w:rsidP="002C34DD">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28934CEC" w14:textId="77777777" w:rsidR="00BA160F" w:rsidRPr="00441CD0" w:rsidRDefault="00BA160F" w:rsidP="002C34DD">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35FABB73" w14:textId="77777777" w:rsidR="00BA160F" w:rsidRPr="00441CD0" w:rsidRDefault="00BA160F" w:rsidP="002C34D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EF5E9B7" w14:textId="77777777" w:rsidR="00BA160F" w:rsidRPr="00441CD0" w:rsidRDefault="00BA160F" w:rsidP="002C34D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14017F" w14:textId="77777777" w:rsidR="00BA160F" w:rsidRPr="00441CD0" w:rsidRDefault="00BA160F" w:rsidP="002C34D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98A5441" w14:textId="77777777" w:rsidR="00BA160F" w:rsidRDefault="00BA160F" w:rsidP="002C34D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CF29D7" w14:textId="77777777" w:rsidR="00BA160F" w:rsidRPr="00441CD0" w:rsidRDefault="00BA160F" w:rsidP="002C34D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84EA0F" w14:textId="77777777" w:rsidR="00BA160F" w:rsidRPr="00441CD0" w:rsidRDefault="00BA160F" w:rsidP="002C34DD">
            <w:pPr>
              <w:pStyle w:val="TAC"/>
              <w:rPr>
                <w:lang w:val="sv-SE"/>
              </w:rPr>
            </w:pPr>
            <w:r>
              <w:rPr>
                <w:lang w:val="sv-SE"/>
              </w:rPr>
              <w:t>Direct Reporting Information</w:t>
            </w:r>
          </w:p>
        </w:tc>
      </w:tr>
      <w:tr w:rsidR="00BA160F" w:rsidRPr="00441CD0" w14:paraId="0BE33B88" w14:textId="77777777" w:rsidTr="002C34D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1C9F5B1" w14:textId="77777777" w:rsidR="00BA160F" w:rsidRPr="00A87A34" w:rsidRDefault="00BA160F" w:rsidP="002C34DD">
            <w:pPr>
              <w:pStyle w:val="TAN"/>
              <w:rPr>
                <w:lang w:val="en-US"/>
              </w:rPr>
            </w:pPr>
            <w:r w:rsidRPr="00A87A34">
              <w:rPr>
                <w:lang w:val="en-US"/>
              </w:rPr>
              <w:t>NOTE:</w:t>
            </w:r>
            <w:r w:rsidRPr="00A87A34">
              <w:rPr>
                <w:lang w:val="en-US"/>
              </w:rPr>
              <w:tab/>
              <w:t>In this release of the specification, the Direct Reporting Information shall only be used for direct reporting of QoS monitoring per QoS flow.</w:t>
            </w:r>
          </w:p>
        </w:tc>
      </w:tr>
    </w:tbl>
    <w:p w14:paraId="276F74AC" w14:textId="77777777" w:rsidR="00BA160F" w:rsidRPr="00441CD0" w:rsidRDefault="00BA160F" w:rsidP="00BA160F">
      <w:pPr>
        <w:rPr>
          <w:noProof/>
        </w:rPr>
      </w:pPr>
    </w:p>
    <w:p w14:paraId="79DBC106" w14:textId="77777777" w:rsidR="00BA160F" w:rsidRPr="00441CD0" w:rsidRDefault="00BA160F" w:rsidP="00BA160F">
      <w:r w:rsidRPr="00441CD0">
        <w:t xml:space="preserve">The </w:t>
      </w:r>
      <w:r w:rsidRPr="00A87A34">
        <w:rPr>
          <w:lang w:val="en-US"/>
        </w:rPr>
        <w:t>Access Availability Control Information</w:t>
      </w:r>
      <w:r w:rsidRPr="00A87A34">
        <w:rPr>
          <w:noProof/>
          <w:lang w:val="en-US"/>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7E88FB83" w14:textId="77777777" w:rsidR="00BA160F" w:rsidRPr="00441CD0" w:rsidRDefault="00BA160F" w:rsidP="00BA160F">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A160F" w:rsidRPr="00441CD0" w14:paraId="2DE89C7F"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25C600" w14:textId="77777777" w:rsidR="00BA160F" w:rsidRPr="00441CD0" w:rsidRDefault="00BA160F" w:rsidP="002C34DD">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29E01F"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D87AAE0"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B33443" w14:textId="77777777" w:rsidR="00BA160F" w:rsidRPr="00441CD0" w:rsidRDefault="00BA160F" w:rsidP="002C34DD">
            <w:pPr>
              <w:pStyle w:val="TAC"/>
              <w:rPr>
                <w:lang w:val="fr-FR"/>
              </w:rPr>
            </w:pPr>
            <w:r w:rsidRPr="00A87A34">
              <w:rPr>
                <w:lang w:val="en-US"/>
              </w:rPr>
              <w:t>Access Availability Control Information</w:t>
            </w:r>
            <w:r w:rsidRPr="00441CD0">
              <w:rPr>
                <w:lang w:val="fr-FR"/>
              </w:rPr>
              <w:t xml:space="preserve"> = 216 (decimal)</w:t>
            </w:r>
          </w:p>
        </w:tc>
      </w:tr>
      <w:tr w:rsidR="00BA160F" w:rsidRPr="00441CD0" w14:paraId="2D40B123"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C889C7" w14:textId="77777777" w:rsidR="00BA160F" w:rsidRPr="00441CD0" w:rsidRDefault="00BA160F" w:rsidP="002C34DD">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5A88BC"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B3C6E49"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5FC621" w14:textId="77777777" w:rsidR="00BA160F" w:rsidRPr="00441CD0" w:rsidRDefault="00BA160F" w:rsidP="002C34DD">
            <w:pPr>
              <w:pStyle w:val="TAC"/>
              <w:rPr>
                <w:lang w:val="sv-SE"/>
              </w:rPr>
            </w:pPr>
            <w:r w:rsidRPr="00441CD0">
              <w:rPr>
                <w:lang w:val="sv-SE"/>
              </w:rPr>
              <w:t>Length = n</w:t>
            </w:r>
          </w:p>
        </w:tc>
      </w:tr>
      <w:tr w:rsidR="00BA160F" w:rsidRPr="00441CD0" w14:paraId="63DE5C08" w14:textId="77777777" w:rsidTr="002C34D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D85AB1" w14:textId="77777777" w:rsidR="00BA160F" w:rsidRPr="00441CD0" w:rsidRDefault="00BA160F" w:rsidP="002C34DD">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1BFD02" w14:textId="77777777" w:rsidR="00BA160F" w:rsidRPr="00441CD0" w:rsidRDefault="00BA160F" w:rsidP="002C34DD">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4C62538" w14:textId="77777777" w:rsidR="00BA160F" w:rsidRPr="00441CD0" w:rsidRDefault="00BA160F" w:rsidP="002C34DD">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08EB9FA" w14:textId="77777777" w:rsidR="00BA160F" w:rsidRPr="00441CD0" w:rsidRDefault="00BA160F" w:rsidP="002C34DD">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815D20" w14:textId="77777777" w:rsidR="00BA160F" w:rsidRPr="00441CD0" w:rsidRDefault="00BA160F" w:rsidP="002C34DD">
            <w:pPr>
              <w:pStyle w:val="TAH"/>
              <w:rPr>
                <w:lang w:val="sv-SE"/>
              </w:rPr>
            </w:pPr>
            <w:r w:rsidRPr="00441CD0">
              <w:rPr>
                <w:lang w:val="sv-SE"/>
              </w:rPr>
              <w:t>IE Type</w:t>
            </w:r>
          </w:p>
        </w:tc>
      </w:tr>
      <w:tr w:rsidR="00BA160F" w:rsidRPr="00441CD0" w14:paraId="720A0722" w14:textId="77777777" w:rsidTr="002C34D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7D7CB7" w14:textId="77777777" w:rsidR="00BA160F" w:rsidRPr="00441CD0" w:rsidRDefault="00BA160F" w:rsidP="002C34DD">
            <w:pPr>
              <w:spacing w:after="0"/>
              <w:rPr>
                <w:rFonts w:ascii="Arial" w:hAnsi="Arial"/>
                <w:b/>
                <w:sz w:val="18"/>
                <w:lang w:val="sv-SE"/>
              </w:rPr>
            </w:pPr>
            <w:bookmarkStart w:id="57"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266234" w14:textId="77777777" w:rsidR="00BA160F" w:rsidRPr="00441CD0" w:rsidRDefault="00BA160F" w:rsidP="002C34DD">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924A0C" w14:textId="77777777" w:rsidR="00BA160F" w:rsidRPr="00441CD0" w:rsidRDefault="00BA160F" w:rsidP="002C34D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B2F6A13" w14:textId="77777777" w:rsidR="00BA160F" w:rsidRPr="00441CD0" w:rsidRDefault="00BA160F" w:rsidP="002C34DD">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5055230" w14:textId="77777777" w:rsidR="00BA160F" w:rsidRPr="00441CD0" w:rsidRDefault="00BA160F" w:rsidP="002C34DD">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82EDBDF" w14:textId="77777777" w:rsidR="00BA160F" w:rsidRPr="00441CD0" w:rsidRDefault="00BA160F" w:rsidP="002C34DD">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8B5CB15" w14:textId="77777777" w:rsidR="00BA160F" w:rsidRPr="00441CD0" w:rsidRDefault="00BA160F" w:rsidP="002C3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3CD2FF" w14:textId="77777777" w:rsidR="00BA160F" w:rsidRPr="00441CD0" w:rsidRDefault="00BA160F" w:rsidP="002C34DD">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776FD5" w14:textId="77777777" w:rsidR="00BA160F" w:rsidRPr="00441CD0" w:rsidRDefault="00BA160F" w:rsidP="002C34DD">
            <w:pPr>
              <w:spacing w:after="0"/>
              <w:rPr>
                <w:rFonts w:ascii="Arial" w:hAnsi="Arial"/>
                <w:b/>
                <w:sz w:val="18"/>
                <w:lang w:val="sv-SE"/>
              </w:rPr>
            </w:pPr>
            <w:bookmarkStart w:id="58" w:name="_PERM_MCCTEMPBM_CRPT05020486___7"/>
            <w:bookmarkEnd w:id="58"/>
          </w:p>
        </w:tc>
      </w:tr>
      <w:bookmarkEnd w:id="57"/>
      <w:tr w:rsidR="00BA160F" w:rsidRPr="00441CD0" w14:paraId="6802E800"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C08B81" w14:textId="77777777" w:rsidR="00BA160F" w:rsidRPr="00441CD0" w:rsidRDefault="00BA160F" w:rsidP="002C34DD">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6B499EC" w14:textId="77777777" w:rsidR="00BA160F" w:rsidRPr="00441CD0" w:rsidRDefault="00BA160F" w:rsidP="002C34DD">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81C635" w14:textId="77777777" w:rsidR="00BA160F" w:rsidRPr="00A87A34" w:rsidRDefault="00BA160F" w:rsidP="002C34DD">
            <w:pPr>
              <w:pStyle w:val="TAL"/>
              <w:rPr>
                <w:lang w:val="en-US"/>
              </w:rPr>
            </w:pPr>
            <w:r w:rsidRPr="00A87A34">
              <w:rPr>
                <w:lang w:val="en-US"/>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229DA012"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14128A97"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65B713D"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D13F559" w14:textId="77777777" w:rsidR="00BA160F" w:rsidRPr="00823058" w:rsidRDefault="00BA160F" w:rsidP="002C34DD">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1B8160D" w14:textId="77777777" w:rsidR="00BA160F" w:rsidRPr="00441CD0" w:rsidRDefault="00BA160F" w:rsidP="002C34D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32A579" w14:textId="77777777" w:rsidR="00BA160F" w:rsidRPr="00441CD0" w:rsidRDefault="00BA160F" w:rsidP="002C34DD">
            <w:pPr>
              <w:pStyle w:val="TAL"/>
              <w:jc w:val="center"/>
              <w:rPr>
                <w:lang w:val="sv-SE"/>
              </w:rPr>
            </w:pPr>
            <w:r w:rsidRPr="00441CD0">
              <w:rPr>
                <w:lang w:val="sv-SE"/>
              </w:rPr>
              <w:t>Requested Access Availability Information</w:t>
            </w:r>
          </w:p>
        </w:tc>
      </w:tr>
    </w:tbl>
    <w:p w14:paraId="528B280F" w14:textId="77777777" w:rsidR="00BA160F" w:rsidRPr="00441CD0" w:rsidRDefault="00BA160F" w:rsidP="00BA160F"/>
    <w:p w14:paraId="3F8C9C0B" w14:textId="77777777" w:rsidR="00BA160F" w:rsidRPr="00441CD0" w:rsidRDefault="00BA160F" w:rsidP="00BA160F">
      <w:r w:rsidRPr="00441CD0">
        <w:t xml:space="preserve">The </w:t>
      </w:r>
      <w:r w:rsidRPr="00A87A34">
        <w:rPr>
          <w:lang w:val="en-US"/>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104B2E9C" w14:textId="77777777" w:rsidR="00BA160F" w:rsidRPr="00441CD0" w:rsidRDefault="00BA160F" w:rsidP="00BA160F">
      <w:pPr>
        <w:pStyle w:val="TH"/>
        <w:outlineLvl w:val="0"/>
        <w:rPr>
          <w:lang w:val="en-US"/>
        </w:rPr>
      </w:pPr>
      <w:r w:rsidRPr="00441CD0">
        <w:t>Table 7.5.2</w:t>
      </w:r>
      <w:r w:rsidRPr="0067687A">
        <w:rPr>
          <w:lang w:val="en-US"/>
        </w:rPr>
        <w:t>.9</w:t>
      </w:r>
      <w:r w:rsidRPr="00441CD0">
        <w:t xml:space="preserve">-3: </w:t>
      </w:r>
      <w:r w:rsidRPr="00A87A34">
        <w:rPr>
          <w:lang w:val="en-US"/>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A160F" w:rsidRPr="00441CD0" w14:paraId="3F633D88"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47DDA1" w14:textId="77777777" w:rsidR="00BA160F" w:rsidRPr="00441CD0" w:rsidRDefault="00BA160F" w:rsidP="002C34DD">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0E43D9"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54DDE49"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555324" w14:textId="77777777" w:rsidR="00BA160F" w:rsidRPr="00A87A34" w:rsidRDefault="00BA160F" w:rsidP="002C34DD">
            <w:pPr>
              <w:pStyle w:val="TAC"/>
              <w:rPr>
                <w:lang w:val="en-US"/>
              </w:rPr>
            </w:pPr>
            <w:r w:rsidRPr="00A87A34">
              <w:rPr>
                <w:lang w:val="en-US"/>
              </w:rPr>
              <w:t>QoS Monitoring per QoS flow Control Information = 242 (decimal)</w:t>
            </w:r>
          </w:p>
        </w:tc>
      </w:tr>
      <w:tr w:rsidR="00BA160F" w:rsidRPr="00441CD0" w14:paraId="0CA7E4DE"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3C5FC0" w14:textId="77777777" w:rsidR="00BA160F" w:rsidRPr="00441CD0" w:rsidRDefault="00BA160F" w:rsidP="002C34DD">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0321E51"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DC1F3E6"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B69CBE" w14:textId="77777777" w:rsidR="00BA160F" w:rsidRPr="00441CD0" w:rsidRDefault="00BA160F" w:rsidP="002C34DD">
            <w:pPr>
              <w:pStyle w:val="TAC"/>
              <w:rPr>
                <w:lang w:val="sv-SE"/>
              </w:rPr>
            </w:pPr>
            <w:r w:rsidRPr="00441CD0">
              <w:rPr>
                <w:lang w:val="sv-SE"/>
              </w:rPr>
              <w:t>Length = n</w:t>
            </w:r>
          </w:p>
        </w:tc>
      </w:tr>
      <w:tr w:rsidR="00BA160F" w:rsidRPr="00441CD0" w14:paraId="16FF063C" w14:textId="77777777" w:rsidTr="002C34D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03C2D6" w14:textId="77777777" w:rsidR="00BA160F" w:rsidRPr="00441CD0" w:rsidRDefault="00BA160F" w:rsidP="002C34DD">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564955" w14:textId="77777777" w:rsidR="00BA160F" w:rsidRPr="00441CD0" w:rsidRDefault="00BA160F" w:rsidP="002C34DD">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848278E" w14:textId="77777777" w:rsidR="00BA160F" w:rsidRPr="00441CD0" w:rsidRDefault="00BA160F" w:rsidP="002C34DD">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3225F16" w14:textId="77777777" w:rsidR="00BA160F" w:rsidRPr="00441CD0" w:rsidRDefault="00BA160F" w:rsidP="002C34DD">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8A68312" w14:textId="77777777" w:rsidR="00BA160F" w:rsidRPr="00441CD0" w:rsidRDefault="00BA160F" w:rsidP="002C34DD">
            <w:pPr>
              <w:pStyle w:val="TAH"/>
              <w:rPr>
                <w:lang w:val="sv-SE"/>
              </w:rPr>
            </w:pPr>
            <w:r w:rsidRPr="00441CD0">
              <w:rPr>
                <w:lang w:val="sv-SE"/>
              </w:rPr>
              <w:t>IE Type</w:t>
            </w:r>
          </w:p>
        </w:tc>
      </w:tr>
      <w:tr w:rsidR="00BA160F" w:rsidRPr="00441CD0" w14:paraId="3C846163" w14:textId="77777777" w:rsidTr="002C34D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9EE438" w14:textId="77777777" w:rsidR="00BA160F" w:rsidRPr="00441CD0" w:rsidRDefault="00BA160F" w:rsidP="002C34DD">
            <w:pPr>
              <w:spacing w:after="0"/>
              <w:rPr>
                <w:rFonts w:ascii="Arial" w:hAnsi="Arial"/>
                <w:b/>
                <w:sz w:val="18"/>
                <w:lang w:val="sv-SE"/>
              </w:rPr>
            </w:pPr>
            <w:bookmarkStart w:id="59"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A60990" w14:textId="77777777" w:rsidR="00BA160F" w:rsidRPr="00441CD0" w:rsidRDefault="00BA160F" w:rsidP="002C34DD">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9D59E" w14:textId="77777777" w:rsidR="00BA160F" w:rsidRPr="00441CD0" w:rsidRDefault="00BA160F" w:rsidP="002C34D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014F56D" w14:textId="77777777" w:rsidR="00BA160F" w:rsidRPr="00441CD0" w:rsidRDefault="00BA160F" w:rsidP="002C34DD">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F182712" w14:textId="77777777" w:rsidR="00BA160F" w:rsidRPr="00441CD0" w:rsidRDefault="00BA160F" w:rsidP="002C34DD">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C9FBA86" w14:textId="77777777" w:rsidR="00BA160F" w:rsidRPr="00441CD0" w:rsidRDefault="00BA160F" w:rsidP="002C34DD">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6C3907B" w14:textId="77777777" w:rsidR="00BA160F" w:rsidRPr="00441CD0" w:rsidRDefault="00BA160F" w:rsidP="002C3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78A8471" w14:textId="77777777" w:rsidR="00BA160F" w:rsidRPr="00441CD0" w:rsidRDefault="00BA160F" w:rsidP="002C34DD">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07C102" w14:textId="77777777" w:rsidR="00BA160F" w:rsidRPr="00441CD0" w:rsidRDefault="00BA160F" w:rsidP="002C34DD">
            <w:pPr>
              <w:spacing w:after="0"/>
              <w:rPr>
                <w:rFonts w:ascii="Arial" w:hAnsi="Arial"/>
                <w:b/>
                <w:sz w:val="18"/>
                <w:lang w:val="sv-SE"/>
              </w:rPr>
            </w:pPr>
            <w:bookmarkStart w:id="60" w:name="_PERM_MCCTEMPBM_CRPT05020490___7"/>
            <w:bookmarkEnd w:id="60"/>
          </w:p>
        </w:tc>
      </w:tr>
      <w:bookmarkEnd w:id="59"/>
      <w:tr w:rsidR="00BA160F" w:rsidRPr="00441CD0" w14:paraId="67C1F6BC"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D98EFE0" w14:textId="77777777" w:rsidR="00BA160F" w:rsidRPr="00441CD0" w:rsidRDefault="00BA160F" w:rsidP="002C34DD">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2F374735" w14:textId="77777777" w:rsidR="00BA160F" w:rsidRPr="00441CD0" w:rsidRDefault="00BA160F" w:rsidP="002C34DD">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6B38621" w14:textId="77777777" w:rsidR="00BA160F" w:rsidRPr="00A87A34" w:rsidRDefault="00BA160F" w:rsidP="002C34DD">
            <w:pPr>
              <w:pStyle w:val="TAL"/>
              <w:rPr>
                <w:lang w:val="en-US"/>
              </w:rPr>
            </w:pPr>
            <w:r w:rsidRPr="00A87A34">
              <w:rPr>
                <w:rFonts w:hint="eastAsia"/>
                <w:lang w:val="en-US"/>
              </w:rPr>
              <w:t>T</w:t>
            </w:r>
            <w:r w:rsidRPr="00A87A34">
              <w:rPr>
                <w:lang w:val="en-US"/>
              </w:rPr>
              <w:t>his IE shall identify the QoS Flow Identifier for which QoS monitoring is required.</w:t>
            </w:r>
          </w:p>
          <w:p w14:paraId="602DA3EF" w14:textId="77777777" w:rsidR="00BA160F" w:rsidRPr="00A87A34" w:rsidRDefault="00BA160F" w:rsidP="002C34DD">
            <w:pPr>
              <w:pStyle w:val="TAL"/>
              <w:rPr>
                <w:lang w:val="en-US"/>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1F70315"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C3E0EC1"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3C8B896"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65E2E5C" w14:textId="77777777" w:rsidR="00BA160F" w:rsidRPr="00823058" w:rsidRDefault="00BA160F" w:rsidP="002C34DD">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625270F" w14:textId="77777777" w:rsidR="00BA160F" w:rsidRPr="00441CD0" w:rsidRDefault="00BA160F" w:rsidP="002C34DD">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3A5847A9" w14:textId="77777777" w:rsidR="00BA160F" w:rsidRPr="00441CD0" w:rsidRDefault="00BA160F" w:rsidP="002C34DD">
            <w:pPr>
              <w:pStyle w:val="TAL"/>
              <w:jc w:val="center"/>
              <w:rPr>
                <w:lang w:val="sv-SE"/>
              </w:rPr>
            </w:pPr>
            <w:r w:rsidRPr="00441CD0">
              <w:rPr>
                <w:rFonts w:hint="eastAsia"/>
                <w:lang w:val="sv-SE"/>
              </w:rPr>
              <w:t>Q</w:t>
            </w:r>
            <w:r w:rsidRPr="00441CD0">
              <w:rPr>
                <w:lang w:val="sv-SE"/>
              </w:rPr>
              <w:t>FI</w:t>
            </w:r>
          </w:p>
        </w:tc>
      </w:tr>
      <w:tr w:rsidR="00BA160F" w:rsidRPr="00441CD0" w14:paraId="41701B53"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hideMark/>
          </w:tcPr>
          <w:p w14:paraId="17236A0F" w14:textId="77777777" w:rsidR="00BA160F" w:rsidRPr="00441CD0" w:rsidRDefault="00BA160F" w:rsidP="002C34DD">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44A87A2C" w14:textId="77777777" w:rsidR="00BA160F" w:rsidRPr="00441CD0" w:rsidRDefault="00BA160F" w:rsidP="002C34DD">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E63B0B8" w14:textId="77777777" w:rsidR="00BA160F" w:rsidRPr="00A87A34" w:rsidRDefault="00BA160F" w:rsidP="002C34DD">
            <w:pPr>
              <w:pStyle w:val="TAL"/>
              <w:rPr>
                <w:lang w:val="en-US"/>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17F484E"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B059A6D"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020305"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53A8BDE"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148E35"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69A03076" w14:textId="77777777" w:rsidR="00BA160F" w:rsidRPr="00441CD0" w:rsidRDefault="00BA160F" w:rsidP="002C34DD">
            <w:pPr>
              <w:pStyle w:val="TAC"/>
              <w:rPr>
                <w:lang w:val="sv-SE"/>
              </w:rPr>
            </w:pPr>
            <w:r w:rsidRPr="00441CD0">
              <w:t xml:space="preserve">Requested </w:t>
            </w:r>
            <w:r w:rsidRPr="00441CD0">
              <w:rPr>
                <w:noProof/>
                <w:lang w:eastAsia="zh-CN"/>
              </w:rPr>
              <w:t>QoS Monitoring</w:t>
            </w:r>
          </w:p>
        </w:tc>
      </w:tr>
      <w:tr w:rsidR="00BA160F" w:rsidRPr="00441CD0" w14:paraId="4571B305"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04D524AF" w14:textId="77777777" w:rsidR="00BA160F" w:rsidRPr="00441CD0" w:rsidRDefault="00BA160F" w:rsidP="002C34DD">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FED05C4" w14:textId="77777777" w:rsidR="00BA160F" w:rsidRPr="00441CD0" w:rsidRDefault="00BA160F" w:rsidP="002C34DD">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303393F" w14:textId="77777777" w:rsidR="00BA160F" w:rsidRPr="00441CD0" w:rsidRDefault="00BA160F" w:rsidP="002C34DD">
            <w:pPr>
              <w:pStyle w:val="TAL"/>
              <w:rPr>
                <w:lang w:eastAsia="ko-KR"/>
              </w:rPr>
            </w:pPr>
            <w:r w:rsidRPr="00441CD0">
              <w:rPr>
                <w:lang w:eastAsia="ko-KR"/>
              </w:rPr>
              <w:t xml:space="preserve">This IE shall indicate the </w:t>
            </w:r>
            <w:r w:rsidRPr="00ED493B">
              <w:rPr>
                <w:lang w:eastAsia="ko-KR"/>
              </w:rPr>
              <w:t>frequency for the reporting, i.e</w:t>
            </w:r>
            <w:r w:rsidRPr="00ED493B">
              <w:rPr>
                <w:rFonts w:hint="eastAsia"/>
                <w:lang w:eastAsia="ko-KR"/>
              </w:rPr>
              <w:t>.</w:t>
            </w:r>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6DB80844"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8220580" w14:textId="77777777" w:rsidR="00BA160F" w:rsidRPr="00441CD0" w:rsidRDefault="00BA160F" w:rsidP="002C34D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39CF72"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0D84159"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4FD39D"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58761788" w14:textId="77777777" w:rsidR="00BA160F" w:rsidRPr="00441CD0" w:rsidRDefault="00BA160F" w:rsidP="002C34DD">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BA160F" w:rsidRPr="00441CD0" w14:paraId="3BD0415D"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35ED8EE6" w14:textId="77777777" w:rsidR="00BA160F" w:rsidRPr="00441CD0" w:rsidRDefault="00BA160F" w:rsidP="002C34DD">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58FDD5A" w14:textId="77777777" w:rsidR="00BA160F" w:rsidRPr="00441CD0" w:rsidRDefault="00BA160F" w:rsidP="002C34DD">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B2BB0B2" w14:textId="77777777" w:rsidR="00BA160F" w:rsidRPr="00ED493B" w:rsidRDefault="00BA160F" w:rsidP="002C34DD">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46265ED3" w14:textId="71A27478" w:rsidR="00BA160F" w:rsidRPr="00ED493B" w:rsidRDefault="00BA160F" w:rsidP="002C34DD">
            <w:pPr>
              <w:pStyle w:val="TAL"/>
              <w:rPr>
                <w:lang w:eastAsia="ko-KR"/>
              </w:rPr>
            </w:pPr>
            <w:del w:id="61" w:author="Gloria Zhu" w:date="2022-12-15T21:10:00Z">
              <w:r w:rsidRPr="00ED493B" w:rsidDel="004D1BA4">
                <w:rPr>
                  <w:lang w:eastAsia="ko-KR"/>
                </w:rPr>
                <w:delText>(NOTE 1)</w:delText>
              </w:r>
            </w:del>
          </w:p>
        </w:tc>
        <w:tc>
          <w:tcPr>
            <w:tcW w:w="370" w:type="dxa"/>
            <w:tcBorders>
              <w:top w:val="single" w:sz="4" w:space="0" w:color="auto"/>
              <w:left w:val="single" w:sz="4" w:space="0" w:color="auto"/>
              <w:bottom w:val="single" w:sz="4" w:space="0" w:color="auto"/>
              <w:right w:val="single" w:sz="4" w:space="0" w:color="auto"/>
            </w:tcBorders>
          </w:tcPr>
          <w:p w14:paraId="4910AD67" w14:textId="77777777" w:rsidR="00BA160F" w:rsidRPr="00441CD0" w:rsidRDefault="00BA160F" w:rsidP="002C3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FD91FB6" w14:textId="77777777" w:rsidR="00BA160F" w:rsidRPr="00441CD0" w:rsidRDefault="00BA160F" w:rsidP="002C34D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A2540B" w14:textId="77777777" w:rsidR="00BA160F" w:rsidRPr="00441CD0" w:rsidRDefault="00BA160F" w:rsidP="002C34D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7F1C69"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71CFFE"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453A09" w14:textId="77777777" w:rsidR="00BA160F" w:rsidRPr="00441CD0" w:rsidRDefault="00BA160F" w:rsidP="002C34DD">
            <w:pPr>
              <w:pStyle w:val="TAC"/>
              <w:rPr>
                <w:noProof/>
                <w:lang w:eastAsia="zh-CN"/>
              </w:rPr>
            </w:pPr>
            <w:r w:rsidRPr="00441CD0">
              <w:t>Packet Delay Thresholds</w:t>
            </w:r>
          </w:p>
        </w:tc>
      </w:tr>
      <w:tr w:rsidR="00BA160F" w:rsidRPr="00441CD0" w14:paraId="7B41D503"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3F685B4F" w14:textId="77777777" w:rsidR="00BA160F" w:rsidRPr="00441CD0" w:rsidRDefault="00BA160F" w:rsidP="002C34DD">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2183CD54" w14:textId="77777777" w:rsidR="00BA160F" w:rsidRPr="00441CD0" w:rsidRDefault="00BA160F" w:rsidP="002C34DD">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868CB02" w14:textId="77777777" w:rsidR="00BA160F" w:rsidRPr="00ED493B" w:rsidRDefault="00BA160F" w:rsidP="002C34DD">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4740EE1B"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0FB6E9B" w14:textId="77777777" w:rsidR="00BA160F" w:rsidRPr="00441CD0" w:rsidRDefault="00BA160F" w:rsidP="002C34D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CF0041"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49B68C"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ECF924"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41EC395" w14:textId="77777777" w:rsidR="00BA160F" w:rsidRPr="00441CD0" w:rsidRDefault="00BA160F" w:rsidP="002C34DD">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BA160F" w:rsidRPr="00441CD0" w14:paraId="669A0ADA"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2795C289" w14:textId="77777777" w:rsidR="00BA160F" w:rsidRPr="00441CD0" w:rsidRDefault="00BA160F" w:rsidP="002C34DD">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3754D1B8" w14:textId="77777777" w:rsidR="00BA160F" w:rsidRPr="00441CD0" w:rsidRDefault="00BA160F" w:rsidP="002C34DD">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BFE526A" w14:textId="17A35786" w:rsidR="00BA160F" w:rsidRPr="00441CD0" w:rsidRDefault="00BA160F" w:rsidP="002C34DD">
            <w:pPr>
              <w:pStyle w:val="TAL"/>
            </w:pPr>
            <w:r w:rsidRPr="00441CD0">
              <w:t xml:space="preserve">This IE shall be present if the periodic </w:t>
            </w:r>
            <w:r w:rsidRPr="00441CD0">
              <w:rPr>
                <w:noProof/>
              </w:rPr>
              <w:t>QoS monitoring reporting</w:t>
            </w:r>
            <w:r w:rsidRPr="00441CD0">
              <w:t xml:space="preserve"> </w:t>
            </w:r>
            <w:ins w:id="62" w:author="Gloria Zhu" w:date="2022-12-15T21:01:00Z">
              <w:r w:rsidR="00A25EEA">
                <w:t xml:space="preserve">or </w:t>
              </w:r>
            </w:ins>
            <w:ins w:id="63" w:author="Gloria Zhu" w:date="2022-12-15T21:02:00Z">
              <w:r w:rsidR="00673868">
                <w:t xml:space="preserve">the event triggered </w:t>
              </w:r>
            </w:ins>
            <w:ins w:id="64" w:author="Gloria Zhu" w:date="2022-12-15T21:04:00Z">
              <w:r w:rsidR="00B2154F">
                <w:t xml:space="preserve">QoS monitoring </w:t>
              </w:r>
            </w:ins>
            <w:r w:rsidRPr="00441CD0">
              <w:t>is required. When present, it shall indicate the period for generating and reporting QoS monitoring reports.</w:t>
            </w:r>
          </w:p>
          <w:p w14:paraId="76AC8CCA" w14:textId="6510DD6A" w:rsidR="00BA160F" w:rsidRPr="00441CD0" w:rsidRDefault="00BA160F" w:rsidP="002C34DD">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54A20AE2"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7885059" w14:textId="77777777" w:rsidR="00BA160F" w:rsidRPr="00441CD0" w:rsidRDefault="00BA160F" w:rsidP="002C34D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37F54C6"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E42617"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962B6E"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0CE42C" w14:textId="77777777" w:rsidR="00BA160F" w:rsidRPr="00441CD0" w:rsidRDefault="00BA160F" w:rsidP="002C34DD">
            <w:pPr>
              <w:pStyle w:val="TAC"/>
              <w:rPr>
                <w:lang w:val="sv-SE"/>
              </w:rPr>
            </w:pPr>
            <w:r w:rsidRPr="00441CD0">
              <w:t>Measurement Period</w:t>
            </w:r>
          </w:p>
        </w:tc>
      </w:tr>
      <w:tr w:rsidR="00BA160F" w:rsidRPr="00441CD0" w14:paraId="2CC3AD5C" w14:textId="77777777" w:rsidTr="002C34D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E9F471B" w14:textId="7B77046A" w:rsidR="00BA160F" w:rsidRPr="00441CD0" w:rsidRDefault="00BA160F" w:rsidP="002C34DD">
            <w:pPr>
              <w:pStyle w:val="TAN"/>
            </w:pPr>
            <w:r w:rsidRPr="00441CD0">
              <w:t>NOTE 1:</w:t>
            </w:r>
            <w:r w:rsidRPr="00441CD0">
              <w:tab/>
            </w:r>
            <w:ins w:id="65" w:author="Frank, 2022-12 v2" w:date="2022-12-16T10:00:00Z">
              <w:r w:rsidR="00794F30">
                <w:t>Void</w:t>
              </w:r>
            </w:ins>
            <w:del w:id="66" w:author="Frank, 2022-12 v2" w:date="2022-12-16T10:00:00Z">
              <w:r w:rsidRPr="00653DF0" w:rsidDel="00794F30">
                <w:rPr>
                  <w:lang w:eastAsia="zh-CN"/>
                </w:rPr>
                <w:delText>If no time stamp is received in uplink packet for a delay exceeding the Packet Delay Thresholds, the UP function shall generate a QoS monitoring report indicating a packet delay measurement failure to the CP function or Local NEF or AF.</w:delText>
              </w:r>
            </w:del>
          </w:p>
          <w:p w14:paraId="7F77AA0D" w14:textId="1FF1542A" w:rsidR="00BA160F" w:rsidRPr="00441CD0" w:rsidRDefault="00BA160F" w:rsidP="002C34DD">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r>
              <w:rPr>
                <w:lang w:eastAsia="zh-CN"/>
              </w:rPr>
              <w:t xml:space="preserve"> or Local NEF or AF</w:t>
            </w:r>
            <w:r w:rsidRPr="00441CD0">
              <w:t>.</w:t>
            </w:r>
          </w:p>
        </w:tc>
      </w:tr>
    </w:tbl>
    <w:p w14:paraId="69DE66FB" w14:textId="77777777" w:rsidR="00BA160F" w:rsidRDefault="00BA160F" w:rsidP="00BA160F"/>
    <w:p w14:paraId="14218CBE" w14:textId="77777777" w:rsidR="00BA160F" w:rsidRPr="00441CD0" w:rsidRDefault="00BA160F" w:rsidP="00BA160F">
      <w:r w:rsidRPr="00441CD0">
        <w:t xml:space="preserve">The </w:t>
      </w:r>
      <w:r w:rsidRPr="00A87A34">
        <w:rPr>
          <w:lang w:val="en-US"/>
        </w:rPr>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6211B87" w14:textId="77777777" w:rsidR="00BA160F" w:rsidRPr="00441CD0" w:rsidRDefault="00BA160F" w:rsidP="00BA160F">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A160F" w:rsidRPr="00441CD0" w14:paraId="48A535BE"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2A0753" w14:textId="77777777" w:rsidR="00BA160F" w:rsidRPr="00441CD0" w:rsidRDefault="00BA160F" w:rsidP="002C34DD">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67C99B"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AADF99A" w14:textId="77777777" w:rsidR="00BA160F"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4D6EED" w14:textId="77777777" w:rsidR="00BA160F" w:rsidRPr="00441CD0" w:rsidRDefault="00BA160F" w:rsidP="002C34DD">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BA160F" w:rsidRPr="00441CD0" w14:paraId="0C3396E6"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0B83FB" w14:textId="77777777" w:rsidR="00BA160F" w:rsidRPr="00441CD0" w:rsidRDefault="00BA160F" w:rsidP="002C34DD">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D2F260"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8A91D93"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E05BED" w14:textId="77777777" w:rsidR="00BA160F" w:rsidRPr="00441CD0" w:rsidRDefault="00BA160F" w:rsidP="002C34DD">
            <w:pPr>
              <w:pStyle w:val="TAC"/>
              <w:rPr>
                <w:lang w:val="sv-SE"/>
              </w:rPr>
            </w:pPr>
            <w:r w:rsidRPr="00441CD0">
              <w:rPr>
                <w:lang w:val="sv-SE"/>
              </w:rPr>
              <w:t>Length = n</w:t>
            </w:r>
          </w:p>
        </w:tc>
      </w:tr>
      <w:tr w:rsidR="00BA160F" w:rsidRPr="00441CD0" w14:paraId="03D64517" w14:textId="77777777" w:rsidTr="002C34D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30BC83" w14:textId="77777777" w:rsidR="00BA160F" w:rsidRPr="00441CD0" w:rsidRDefault="00BA160F" w:rsidP="002C34DD">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BCC7F5" w14:textId="77777777" w:rsidR="00BA160F" w:rsidRPr="00441CD0" w:rsidRDefault="00BA160F" w:rsidP="002C34DD">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4FB7BA" w14:textId="77777777" w:rsidR="00BA160F" w:rsidRPr="00441CD0" w:rsidRDefault="00BA160F" w:rsidP="002C34DD">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483D79" w14:textId="77777777" w:rsidR="00BA160F" w:rsidRPr="00441CD0" w:rsidRDefault="00BA160F" w:rsidP="002C34DD">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6B422B" w14:textId="77777777" w:rsidR="00BA160F" w:rsidRPr="00441CD0" w:rsidRDefault="00BA160F" w:rsidP="002C34DD">
            <w:pPr>
              <w:pStyle w:val="TAH"/>
              <w:rPr>
                <w:lang w:val="sv-SE"/>
              </w:rPr>
            </w:pPr>
            <w:r w:rsidRPr="00441CD0">
              <w:rPr>
                <w:lang w:val="sv-SE"/>
              </w:rPr>
              <w:t>IE Type</w:t>
            </w:r>
          </w:p>
        </w:tc>
      </w:tr>
      <w:tr w:rsidR="00BA160F" w:rsidRPr="00441CD0" w14:paraId="2789CCF3" w14:textId="77777777" w:rsidTr="002C34D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25322F" w14:textId="77777777" w:rsidR="00BA160F" w:rsidRPr="00441CD0" w:rsidRDefault="00BA160F" w:rsidP="002C34DD">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032313" w14:textId="77777777" w:rsidR="00BA160F" w:rsidRPr="00441CD0" w:rsidRDefault="00BA160F" w:rsidP="002C34DD">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76535E5" w14:textId="77777777" w:rsidR="00BA160F" w:rsidRPr="00441CD0" w:rsidRDefault="00BA160F" w:rsidP="002C34D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0D14930" w14:textId="77777777" w:rsidR="00BA160F" w:rsidRPr="00441CD0" w:rsidRDefault="00BA160F" w:rsidP="002C34DD">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7F19CB8" w14:textId="77777777" w:rsidR="00BA160F" w:rsidRPr="00441CD0" w:rsidRDefault="00BA160F" w:rsidP="002C34DD">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B15EFFF" w14:textId="77777777" w:rsidR="00BA160F" w:rsidRPr="00441CD0" w:rsidRDefault="00BA160F" w:rsidP="002C34DD">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3A4E978" w14:textId="77777777" w:rsidR="00BA160F" w:rsidRPr="00441CD0" w:rsidRDefault="00BA160F" w:rsidP="002C3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9D86A6" w14:textId="77777777" w:rsidR="00BA160F" w:rsidRPr="00441CD0" w:rsidRDefault="00BA160F" w:rsidP="002C34DD">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435110" w14:textId="77777777" w:rsidR="00BA160F" w:rsidRPr="00441CD0" w:rsidRDefault="00BA160F" w:rsidP="002C34DD">
            <w:pPr>
              <w:spacing w:after="0"/>
              <w:rPr>
                <w:rFonts w:ascii="Arial" w:hAnsi="Arial"/>
                <w:b/>
                <w:sz w:val="18"/>
                <w:lang w:val="sv-SE"/>
              </w:rPr>
            </w:pPr>
          </w:p>
        </w:tc>
      </w:tr>
      <w:tr w:rsidR="00BA160F" w:rsidRPr="00441CD0" w14:paraId="72B5D6AA"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883CBF" w14:textId="77777777" w:rsidR="00BA160F" w:rsidRPr="00441CD0" w:rsidRDefault="00BA160F" w:rsidP="002C34DD">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418F6D9D" w14:textId="77777777" w:rsidR="00BA160F" w:rsidRPr="00441CD0" w:rsidRDefault="00BA160F" w:rsidP="002C34DD">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66CEE30" w14:textId="77777777" w:rsidR="00BA160F" w:rsidRPr="00A87A34" w:rsidRDefault="00BA160F" w:rsidP="002C34DD">
            <w:pPr>
              <w:pStyle w:val="TAL"/>
              <w:rPr>
                <w:lang w:val="en-US"/>
              </w:rPr>
            </w:pPr>
            <w:r w:rsidRPr="00A87A34">
              <w:rPr>
                <w:rFonts w:hint="eastAsia"/>
                <w:lang w:val="en-US"/>
              </w:rPr>
              <w:t>T</w:t>
            </w:r>
            <w:r w:rsidRPr="00A87A34">
              <w:rPr>
                <w:lang w:val="en-US"/>
              </w:rPr>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0BFA6C3A"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11696CF"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AA43D57"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9D23103" w14:textId="77777777" w:rsidR="00BA160F" w:rsidRPr="00823058" w:rsidRDefault="00BA160F" w:rsidP="002C34DD">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FAF040C" w14:textId="77777777" w:rsidR="00BA160F" w:rsidRPr="00441CD0" w:rsidRDefault="00BA160F" w:rsidP="002C34D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83B36E5" w14:textId="77777777" w:rsidR="00BA160F" w:rsidRPr="00441CD0" w:rsidRDefault="00BA160F" w:rsidP="002C34DD">
            <w:pPr>
              <w:pStyle w:val="TAL"/>
              <w:jc w:val="center"/>
              <w:rPr>
                <w:lang w:val="sv-SE"/>
              </w:rPr>
            </w:pPr>
            <w:r>
              <w:rPr>
                <w:lang w:val="sv-SE"/>
              </w:rPr>
              <w:t>Event Notification URI</w:t>
            </w:r>
          </w:p>
        </w:tc>
      </w:tr>
      <w:tr w:rsidR="00BA160F" w:rsidRPr="00441CD0" w14:paraId="159B1EAE"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hideMark/>
          </w:tcPr>
          <w:p w14:paraId="44F9320A" w14:textId="77777777" w:rsidR="00BA160F" w:rsidRPr="00441CD0" w:rsidRDefault="00BA160F" w:rsidP="002C34DD">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7019442" w14:textId="77777777" w:rsidR="00BA160F" w:rsidRPr="00441CD0" w:rsidRDefault="00BA160F" w:rsidP="002C3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A16DAA" w14:textId="77777777" w:rsidR="00BA160F" w:rsidRPr="00441CD0" w:rsidRDefault="00BA160F" w:rsidP="002C34DD">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05F8C364"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6C8263"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D2DD21"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87A2F65"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78DCCE" w14:textId="77777777" w:rsidR="00BA160F" w:rsidRPr="00441CD0" w:rsidRDefault="00BA160F" w:rsidP="002C34D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1BB9DA3" w14:textId="77777777" w:rsidR="00BA160F" w:rsidRPr="00441CD0" w:rsidRDefault="00BA160F" w:rsidP="002C34DD">
            <w:pPr>
              <w:pStyle w:val="TAC"/>
              <w:rPr>
                <w:lang w:val="sv-SE"/>
              </w:rPr>
            </w:pPr>
            <w:r>
              <w:t>Notification Correlation ID</w:t>
            </w:r>
          </w:p>
        </w:tc>
      </w:tr>
      <w:tr w:rsidR="00BA160F" w:rsidRPr="00441CD0" w14:paraId="392F970B"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7AF4AFFC" w14:textId="77777777" w:rsidR="00BA160F" w:rsidRDefault="00BA160F" w:rsidP="002C34DD">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18103EED" w14:textId="77777777" w:rsidR="00BA160F" w:rsidRPr="00823058" w:rsidRDefault="00BA160F" w:rsidP="002C34DD">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424ABE9F" w14:textId="77777777" w:rsidR="00BA160F" w:rsidRPr="00A87A34" w:rsidRDefault="00BA160F" w:rsidP="002C34DD">
            <w:pPr>
              <w:pStyle w:val="TAL"/>
              <w:rPr>
                <w:lang w:val="en-US"/>
              </w:rPr>
            </w:pPr>
            <w:r w:rsidRPr="00A87A34">
              <w:rPr>
                <w:lang w:val="en-US"/>
              </w:rPr>
              <w:t>This IE shall be included if at least one of the flags is set to "1".</w:t>
            </w:r>
          </w:p>
          <w:p w14:paraId="487FC043" w14:textId="77777777" w:rsidR="00BA160F" w:rsidRPr="005E4925" w:rsidRDefault="00BA160F" w:rsidP="002C34DD">
            <w:pPr>
              <w:pStyle w:val="B1"/>
            </w:pPr>
            <w:r w:rsidRPr="00A87A34">
              <w:rPr>
                <w:rFonts w:ascii="Arial" w:hAnsi="Arial"/>
                <w:sz w:val="18"/>
                <w:lang w:val="en-US"/>
              </w:rPr>
              <w:t>-</w:t>
            </w:r>
            <w:r w:rsidRPr="00A87A34">
              <w:rPr>
                <w:rFonts w:ascii="Arial" w:hAnsi="Arial"/>
                <w:sz w:val="18"/>
                <w:lang w:val="en-US"/>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67FFB6C2" w14:textId="77777777" w:rsidR="00BA160F" w:rsidRPr="00441CD0" w:rsidRDefault="00BA160F" w:rsidP="002C34D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8132A4F" w14:textId="77777777" w:rsidR="00BA160F" w:rsidRPr="00441CD0" w:rsidRDefault="00BA160F" w:rsidP="002C34D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4AFFDF" w14:textId="77777777" w:rsidR="00BA160F" w:rsidRPr="00441CD0" w:rsidRDefault="00BA160F" w:rsidP="002C34D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4712C9" w14:textId="77777777" w:rsidR="00BA160F" w:rsidRDefault="00BA160F" w:rsidP="002C34D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A87DC4" w14:textId="77777777" w:rsidR="00BA160F" w:rsidRPr="00441CD0" w:rsidRDefault="00BA160F" w:rsidP="002C34D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9ED8C63" w14:textId="77777777" w:rsidR="00BA160F" w:rsidRDefault="00BA160F" w:rsidP="002C34DD">
            <w:pPr>
              <w:pStyle w:val="TAC"/>
            </w:pPr>
            <w:r>
              <w:t>Reporting Flags</w:t>
            </w:r>
          </w:p>
        </w:tc>
      </w:tr>
    </w:tbl>
    <w:p w14:paraId="71C25C1B" w14:textId="77777777" w:rsidR="00BA160F" w:rsidRDefault="00BA160F" w:rsidP="00BA160F"/>
    <w:p w14:paraId="48547337" w14:textId="77777777" w:rsidR="00BA160F" w:rsidRPr="00441CD0" w:rsidRDefault="00BA160F" w:rsidP="00BA160F">
      <w:r w:rsidRPr="00441CD0">
        <w:t xml:space="preserve">The </w:t>
      </w:r>
      <w:r w:rsidRPr="00A87A34">
        <w:rPr>
          <w:lang w:val="en-US"/>
        </w:rPr>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AD4E51C" w14:textId="77777777" w:rsidR="00BA160F" w:rsidRPr="00441CD0" w:rsidRDefault="00BA160F" w:rsidP="00BA160F">
      <w:pPr>
        <w:pStyle w:val="TH"/>
        <w:outlineLvl w:val="0"/>
        <w:rPr>
          <w:lang w:val="en-US"/>
        </w:rPr>
      </w:pPr>
      <w:r w:rsidRPr="00441CD0">
        <w:lastRenderedPageBreak/>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489"/>
        <w:gridCol w:w="360"/>
        <w:gridCol w:w="360"/>
        <w:gridCol w:w="360"/>
        <w:gridCol w:w="360"/>
        <w:gridCol w:w="360"/>
        <w:gridCol w:w="1265"/>
      </w:tblGrid>
      <w:tr w:rsidR="00BA160F" w:rsidRPr="00441CD0" w14:paraId="7A5834EB"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66651A" w14:textId="77777777" w:rsidR="00BA160F" w:rsidRPr="00441CD0" w:rsidRDefault="00BA160F" w:rsidP="002C34DD">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4148B8" w14:textId="77777777" w:rsidR="00BA160F" w:rsidRPr="00441CD0" w:rsidRDefault="00BA160F" w:rsidP="002C34DD">
            <w:pPr>
              <w:pStyle w:val="TAH"/>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8FB67A" w14:textId="77777777" w:rsidR="00BA160F" w:rsidRPr="00441CD0" w:rsidRDefault="00BA160F" w:rsidP="002C34DD">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BA160F" w:rsidRPr="00441CD0" w14:paraId="1392FDD3"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F309F8" w14:textId="77777777" w:rsidR="00BA160F" w:rsidRPr="00441CD0" w:rsidRDefault="00BA160F" w:rsidP="002C34DD">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D22678" w14:textId="77777777" w:rsidR="00BA160F" w:rsidRPr="00441CD0" w:rsidRDefault="00BA160F" w:rsidP="002C34DD">
            <w:pPr>
              <w:pStyle w:val="TAH"/>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B1A85FD" w14:textId="77777777" w:rsidR="00BA160F" w:rsidRPr="00441CD0" w:rsidRDefault="00BA160F" w:rsidP="002C34DD">
            <w:pPr>
              <w:pStyle w:val="TAC"/>
              <w:rPr>
                <w:lang w:val="sv-SE"/>
              </w:rPr>
            </w:pPr>
            <w:r w:rsidRPr="00441CD0">
              <w:rPr>
                <w:lang w:val="sv-SE"/>
              </w:rPr>
              <w:t>Length = n</w:t>
            </w:r>
          </w:p>
        </w:tc>
      </w:tr>
      <w:tr w:rsidR="00BA160F" w:rsidRPr="00441CD0" w14:paraId="3EFE5FBB" w14:textId="77777777" w:rsidTr="002C34D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204300" w14:textId="77777777" w:rsidR="00BA160F" w:rsidRPr="00441CD0" w:rsidRDefault="00BA160F" w:rsidP="002C34DD">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B70515" w14:textId="77777777" w:rsidR="00BA160F" w:rsidRPr="00441CD0" w:rsidRDefault="00BA160F" w:rsidP="002C34DD">
            <w:pPr>
              <w:pStyle w:val="TAH"/>
              <w:rPr>
                <w:lang w:val="sv-SE"/>
              </w:rPr>
            </w:pPr>
            <w:r w:rsidRPr="00441CD0">
              <w:rPr>
                <w:lang w:val="sv-SE"/>
              </w:rPr>
              <w:t>P</w:t>
            </w:r>
          </w:p>
        </w:tc>
        <w:tc>
          <w:tcPr>
            <w:tcW w:w="4489" w:type="dxa"/>
            <w:vMerge w:val="restart"/>
            <w:tcBorders>
              <w:top w:val="single" w:sz="4" w:space="0" w:color="auto"/>
              <w:left w:val="single" w:sz="4" w:space="0" w:color="auto"/>
              <w:bottom w:val="single" w:sz="4" w:space="0" w:color="auto"/>
              <w:right w:val="single" w:sz="4" w:space="0" w:color="auto"/>
            </w:tcBorders>
            <w:hideMark/>
          </w:tcPr>
          <w:p w14:paraId="494AC54E" w14:textId="77777777" w:rsidR="00BA160F" w:rsidRPr="00441CD0" w:rsidRDefault="00BA160F" w:rsidP="002C34DD">
            <w:pPr>
              <w:pStyle w:val="TAH"/>
              <w:rPr>
                <w:lang w:val="sv-SE"/>
              </w:rPr>
            </w:pPr>
            <w:r w:rsidRPr="00441CD0">
              <w:rPr>
                <w:lang w:val="sv-SE"/>
              </w:rPr>
              <w:t>Condition / Comment</w:t>
            </w:r>
          </w:p>
        </w:tc>
        <w:tc>
          <w:tcPr>
            <w:tcW w:w="1800" w:type="dxa"/>
            <w:gridSpan w:val="5"/>
            <w:tcBorders>
              <w:top w:val="single" w:sz="4" w:space="0" w:color="auto"/>
              <w:left w:val="single" w:sz="4" w:space="0" w:color="auto"/>
              <w:bottom w:val="single" w:sz="4" w:space="0" w:color="auto"/>
              <w:right w:val="single" w:sz="4" w:space="0" w:color="auto"/>
            </w:tcBorders>
            <w:hideMark/>
          </w:tcPr>
          <w:p w14:paraId="54801089" w14:textId="77777777" w:rsidR="00BA160F" w:rsidRPr="00441CD0" w:rsidRDefault="00BA160F" w:rsidP="002C34DD">
            <w:pPr>
              <w:pStyle w:val="TAH"/>
              <w:rPr>
                <w:lang w:val="sv-SE"/>
              </w:rPr>
            </w:pPr>
            <w:r w:rsidRPr="00441CD0">
              <w:rPr>
                <w:lang w:val="sv-SE"/>
              </w:rPr>
              <w:t>Appl.</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50073162" w14:textId="77777777" w:rsidR="00BA160F" w:rsidRPr="00441CD0" w:rsidRDefault="00BA160F" w:rsidP="002C34DD">
            <w:pPr>
              <w:pStyle w:val="TAH"/>
              <w:rPr>
                <w:lang w:val="sv-SE"/>
              </w:rPr>
            </w:pPr>
            <w:r w:rsidRPr="00441CD0">
              <w:rPr>
                <w:lang w:val="sv-SE"/>
              </w:rPr>
              <w:t>IE Type</w:t>
            </w:r>
          </w:p>
        </w:tc>
      </w:tr>
      <w:tr w:rsidR="00BA160F" w:rsidRPr="00441CD0" w14:paraId="39456F26" w14:textId="77777777" w:rsidTr="002C34D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AB6EB0" w14:textId="77777777" w:rsidR="00BA160F" w:rsidRPr="00441CD0" w:rsidRDefault="00BA160F" w:rsidP="002C34DD">
            <w:pPr>
              <w:spacing w:after="0"/>
              <w:rPr>
                <w:rFonts w:ascii="Arial" w:hAnsi="Arial"/>
                <w:b/>
                <w:sz w:val="18"/>
                <w:lang w:val="sv-SE"/>
              </w:rPr>
            </w:pPr>
            <w:bookmarkStart w:id="67" w:name="_PERM_MCCTEMPBM_CRPT050204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C2230A" w14:textId="77777777" w:rsidR="00BA160F" w:rsidRPr="00441CD0" w:rsidRDefault="00BA160F" w:rsidP="002C34DD">
            <w:pPr>
              <w:spacing w:after="0"/>
              <w:rPr>
                <w:rFonts w:ascii="Arial" w:hAnsi="Arial"/>
                <w:b/>
                <w:sz w:val="18"/>
                <w:lang w:val="sv-SE"/>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68C70CF3" w14:textId="77777777" w:rsidR="00BA160F" w:rsidRPr="00441CD0" w:rsidRDefault="00BA160F" w:rsidP="002C34DD">
            <w:pPr>
              <w:spacing w:after="0"/>
              <w:rPr>
                <w:rFonts w:ascii="Arial" w:hAnsi="Arial"/>
                <w:b/>
                <w:sz w:val="18"/>
                <w:lang w:val="sv-SE"/>
              </w:rPr>
            </w:pPr>
          </w:p>
        </w:tc>
        <w:tc>
          <w:tcPr>
            <w:tcW w:w="360" w:type="dxa"/>
            <w:tcBorders>
              <w:top w:val="single" w:sz="4" w:space="0" w:color="auto"/>
              <w:left w:val="single" w:sz="4" w:space="0" w:color="auto"/>
              <w:bottom w:val="single" w:sz="4" w:space="0" w:color="auto"/>
              <w:right w:val="single" w:sz="4" w:space="0" w:color="auto"/>
            </w:tcBorders>
            <w:hideMark/>
          </w:tcPr>
          <w:p w14:paraId="3748A9B5" w14:textId="77777777" w:rsidR="00BA160F" w:rsidRPr="00441CD0" w:rsidRDefault="00BA160F" w:rsidP="002C34DD">
            <w:pPr>
              <w:pStyle w:val="TAH"/>
              <w:rPr>
                <w:lang w:val="sv-SE"/>
              </w:rPr>
            </w:pPr>
            <w:r w:rsidRPr="00441CD0">
              <w:rPr>
                <w:lang w:val="sv-SE"/>
              </w:rPr>
              <w:t>Sxa</w:t>
            </w:r>
          </w:p>
        </w:tc>
        <w:tc>
          <w:tcPr>
            <w:tcW w:w="360" w:type="dxa"/>
            <w:tcBorders>
              <w:top w:val="single" w:sz="4" w:space="0" w:color="auto"/>
              <w:left w:val="single" w:sz="4" w:space="0" w:color="auto"/>
              <w:bottom w:val="single" w:sz="4" w:space="0" w:color="auto"/>
              <w:right w:val="single" w:sz="4" w:space="0" w:color="auto"/>
            </w:tcBorders>
            <w:hideMark/>
          </w:tcPr>
          <w:p w14:paraId="79A36003" w14:textId="77777777" w:rsidR="00BA160F" w:rsidRPr="00441CD0" w:rsidRDefault="00BA160F" w:rsidP="002C34DD">
            <w:pPr>
              <w:pStyle w:val="TAH"/>
              <w:rPr>
                <w:lang w:val="sv-SE"/>
              </w:rPr>
            </w:pPr>
            <w:r w:rsidRPr="00441CD0">
              <w:rPr>
                <w:lang w:val="sv-SE"/>
              </w:rPr>
              <w:t>Sxb</w:t>
            </w:r>
          </w:p>
        </w:tc>
        <w:tc>
          <w:tcPr>
            <w:tcW w:w="360" w:type="dxa"/>
            <w:tcBorders>
              <w:top w:val="single" w:sz="4" w:space="0" w:color="auto"/>
              <w:left w:val="single" w:sz="4" w:space="0" w:color="auto"/>
              <w:bottom w:val="single" w:sz="4" w:space="0" w:color="auto"/>
              <w:right w:val="single" w:sz="4" w:space="0" w:color="auto"/>
            </w:tcBorders>
            <w:hideMark/>
          </w:tcPr>
          <w:p w14:paraId="0BA75C70" w14:textId="77777777" w:rsidR="00BA160F" w:rsidRPr="00441CD0" w:rsidRDefault="00BA160F" w:rsidP="002C34DD">
            <w:pPr>
              <w:pStyle w:val="TAH"/>
              <w:rPr>
                <w:lang w:val="sv-SE"/>
              </w:rPr>
            </w:pPr>
            <w:r w:rsidRPr="00441CD0">
              <w:rPr>
                <w:lang w:val="sv-SE"/>
              </w:rPr>
              <w:t>Sxc</w:t>
            </w:r>
          </w:p>
        </w:tc>
        <w:tc>
          <w:tcPr>
            <w:tcW w:w="360" w:type="dxa"/>
            <w:tcBorders>
              <w:top w:val="single" w:sz="4" w:space="0" w:color="auto"/>
              <w:left w:val="single" w:sz="4" w:space="0" w:color="auto"/>
              <w:bottom w:val="single" w:sz="4" w:space="0" w:color="auto"/>
              <w:right w:val="single" w:sz="4" w:space="0" w:color="auto"/>
            </w:tcBorders>
            <w:hideMark/>
          </w:tcPr>
          <w:p w14:paraId="2E91E637" w14:textId="77777777" w:rsidR="00BA160F" w:rsidRPr="00441CD0" w:rsidRDefault="00BA160F" w:rsidP="002C34DD">
            <w:pPr>
              <w:pStyle w:val="TAH"/>
              <w:rPr>
                <w:lang w:val="sv-SE"/>
              </w:rPr>
            </w:pPr>
            <w:r w:rsidRPr="00441CD0">
              <w:rPr>
                <w:lang w:val="de-DE"/>
              </w:rPr>
              <w:t>N4</w:t>
            </w:r>
          </w:p>
        </w:tc>
        <w:tc>
          <w:tcPr>
            <w:tcW w:w="360" w:type="dxa"/>
            <w:tcBorders>
              <w:top w:val="single" w:sz="4" w:space="0" w:color="auto"/>
              <w:left w:val="single" w:sz="4" w:space="0" w:color="auto"/>
              <w:bottom w:val="single" w:sz="4" w:space="0" w:color="auto"/>
              <w:right w:val="single" w:sz="4" w:space="0" w:color="auto"/>
            </w:tcBorders>
          </w:tcPr>
          <w:p w14:paraId="2E39A84B" w14:textId="77777777" w:rsidR="00BA160F" w:rsidRPr="00441CD0" w:rsidRDefault="00BA160F" w:rsidP="002C34DD">
            <w:pPr>
              <w:pStyle w:val="TAH"/>
              <w:rPr>
                <w:lang w:val="sv-SE"/>
              </w:rPr>
            </w:pPr>
            <w:r>
              <w:rPr>
                <w:lang w:val="sv-SE"/>
              </w:rPr>
              <w:t>N4mb</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4FA16B1" w14:textId="77777777" w:rsidR="00BA160F" w:rsidRPr="00441CD0" w:rsidRDefault="00BA160F" w:rsidP="002C34DD">
            <w:pPr>
              <w:spacing w:after="0"/>
              <w:rPr>
                <w:rFonts w:ascii="Arial" w:hAnsi="Arial"/>
                <w:b/>
                <w:sz w:val="18"/>
                <w:lang w:val="sv-SE"/>
              </w:rPr>
            </w:pPr>
            <w:bookmarkStart w:id="68" w:name="_PERM_MCCTEMPBM_CRPT05020499___7"/>
            <w:bookmarkEnd w:id="68"/>
          </w:p>
        </w:tc>
      </w:tr>
      <w:bookmarkEnd w:id="67"/>
      <w:tr w:rsidR="00BA160F" w:rsidRPr="00441CD0" w14:paraId="4C5902D6"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7C5DF8B" w14:textId="77777777" w:rsidR="00BA160F" w:rsidRPr="00441CD0" w:rsidRDefault="00BA160F" w:rsidP="002C34DD">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3D1DB010" w14:textId="77777777" w:rsidR="00BA160F" w:rsidRPr="00441CD0" w:rsidRDefault="00BA160F" w:rsidP="002C34DD">
            <w:pPr>
              <w:pStyle w:val="TAC"/>
              <w:rPr>
                <w:lang w:val="sv-SE"/>
              </w:rPr>
            </w:pPr>
            <w:r w:rsidRPr="00823058">
              <w:rPr>
                <w:rFonts w:hint="eastAsia"/>
              </w:rPr>
              <w:t>M</w:t>
            </w:r>
          </w:p>
        </w:tc>
        <w:tc>
          <w:tcPr>
            <w:tcW w:w="4489" w:type="dxa"/>
            <w:tcBorders>
              <w:top w:val="single" w:sz="4" w:space="0" w:color="auto"/>
              <w:left w:val="single" w:sz="4" w:space="0" w:color="auto"/>
              <w:bottom w:val="single" w:sz="4" w:space="0" w:color="auto"/>
              <w:right w:val="single" w:sz="4" w:space="0" w:color="auto"/>
            </w:tcBorders>
          </w:tcPr>
          <w:p w14:paraId="36F8241D" w14:textId="77777777" w:rsidR="00BA160F" w:rsidRPr="00A87A34" w:rsidRDefault="00BA160F" w:rsidP="002C34DD">
            <w:pPr>
              <w:pStyle w:val="TAL"/>
              <w:rPr>
                <w:lang w:val="en-US"/>
              </w:rPr>
            </w:pPr>
            <w:r w:rsidRPr="00A87A34">
              <w:rPr>
                <w:rFonts w:hint="eastAsia"/>
                <w:lang w:val="en-US"/>
              </w:rPr>
              <w:t>T</w:t>
            </w:r>
            <w:r w:rsidRPr="00A87A34">
              <w:rPr>
                <w:lang w:val="en-US"/>
              </w:rPr>
              <w:t xml:space="preserve">his IE shall contain the notification URI to be used for sending the UPF event notifications. </w:t>
            </w:r>
          </w:p>
        </w:tc>
        <w:tc>
          <w:tcPr>
            <w:tcW w:w="360" w:type="dxa"/>
            <w:tcBorders>
              <w:top w:val="single" w:sz="4" w:space="0" w:color="auto"/>
              <w:left w:val="single" w:sz="4" w:space="0" w:color="auto"/>
              <w:bottom w:val="single" w:sz="4" w:space="0" w:color="auto"/>
              <w:right w:val="single" w:sz="4" w:space="0" w:color="auto"/>
            </w:tcBorders>
          </w:tcPr>
          <w:p w14:paraId="688E3F41" w14:textId="77777777" w:rsidR="00BA160F" w:rsidRPr="00441CD0" w:rsidRDefault="00BA160F" w:rsidP="002C34DD">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341D8ED5" w14:textId="77777777" w:rsidR="00BA160F" w:rsidRPr="00441CD0" w:rsidRDefault="00BA160F" w:rsidP="002C34DD">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6CFD62A2" w14:textId="77777777" w:rsidR="00BA160F" w:rsidRPr="00441CD0" w:rsidRDefault="00BA160F" w:rsidP="002C34DD">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4FBDD836" w14:textId="77777777" w:rsidR="00BA160F" w:rsidRPr="00441CD0" w:rsidRDefault="00BA160F" w:rsidP="002C34DD">
            <w:pPr>
              <w:pStyle w:val="TAC"/>
              <w:rPr>
                <w:lang w:val="sv-SE"/>
              </w:rPr>
            </w:pPr>
            <w:r w:rsidRPr="00823058">
              <w:t>X</w:t>
            </w:r>
          </w:p>
        </w:tc>
        <w:tc>
          <w:tcPr>
            <w:tcW w:w="360" w:type="dxa"/>
            <w:tcBorders>
              <w:top w:val="single" w:sz="4" w:space="0" w:color="auto"/>
              <w:left w:val="single" w:sz="4" w:space="0" w:color="auto"/>
              <w:bottom w:val="single" w:sz="4" w:space="0" w:color="auto"/>
              <w:right w:val="single" w:sz="4" w:space="0" w:color="auto"/>
            </w:tcBorders>
          </w:tcPr>
          <w:p w14:paraId="411C7718" w14:textId="77777777" w:rsidR="00BA160F" w:rsidRPr="00441CD0" w:rsidRDefault="00BA160F" w:rsidP="002C34DD">
            <w:pPr>
              <w:pStyle w:val="TAC"/>
              <w:rPr>
                <w:lang w:val="sv-SE"/>
              </w:rPr>
            </w:pPr>
            <w:r>
              <w:rPr>
                <w:lang w:val="sv-SE"/>
              </w:rPr>
              <w:t>-</w:t>
            </w:r>
          </w:p>
        </w:tc>
        <w:tc>
          <w:tcPr>
            <w:tcW w:w="1265" w:type="dxa"/>
            <w:tcBorders>
              <w:top w:val="single" w:sz="4" w:space="0" w:color="auto"/>
              <w:left w:val="single" w:sz="4" w:space="0" w:color="auto"/>
              <w:bottom w:val="single" w:sz="4" w:space="0" w:color="auto"/>
              <w:right w:val="single" w:sz="4" w:space="0" w:color="auto"/>
            </w:tcBorders>
            <w:vAlign w:val="center"/>
          </w:tcPr>
          <w:p w14:paraId="7C11A7A3" w14:textId="77777777" w:rsidR="00BA160F" w:rsidRPr="00441CD0" w:rsidRDefault="00BA160F" w:rsidP="002C34DD">
            <w:pPr>
              <w:pStyle w:val="TAL"/>
              <w:jc w:val="center"/>
              <w:rPr>
                <w:lang w:val="sv-SE"/>
              </w:rPr>
            </w:pPr>
            <w:r>
              <w:rPr>
                <w:lang w:val="sv-SE"/>
              </w:rPr>
              <w:t>Event Notification URI</w:t>
            </w:r>
          </w:p>
        </w:tc>
      </w:tr>
      <w:tr w:rsidR="00BA160F" w:rsidRPr="00441CD0" w14:paraId="45FB8A81"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hideMark/>
          </w:tcPr>
          <w:p w14:paraId="0DCEB7DE" w14:textId="77777777" w:rsidR="00BA160F" w:rsidRPr="00441CD0" w:rsidRDefault="00BA160F" w:rsidP="002C34DD">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4E70773F" w14:textId="77777777" w:rsidR="00BA160F" w:rsidRPr="00441CD0" w:rsidRDefault="00BA160F" w:rsidP="002C34DD">
            <w:pPr>
              <w:pStyle w:val="TAC"/>
              <w:rPr>
                <w:lang w:val="sv-SE"/>
              </w:rPr>
            </w:pPr>
            <w:r w:rsidRPr="00823058">
              <w:t>C</w:t>
            </w:r>
          </w:p>
        </w:tc>
        <w:tc>
          <w:tcPr>
            <w:tcW w:w="4489" w:type="dxa"/>
            <w:tcBorders>
              <w:top w:val="single" w:sz="4" w:space="0" w:color="auto"/>
              <w:left w:val="single" w:sz="4" w:space="0" w:color="auto"/>
              <w:bottom w:val="single" w:sz="4" w:space="0" w:color="auto"/>
              <w:right w:val="single" w:sz="4" w:space="0" w:color="auto"/>
            </w:tcBorders>
            <w:hideMark/>
          </w:tcPr>
          <w:p w14:paraId="4B9B7D2F" w14:textId="77777777" w:rsidR="00BA160F" w:rsidRPr="00441CD0" w:rsidRDefault="00BA160F" w:rsidP="002C34DD">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60" w:type="dxa"/>
            <w:tcBorders>
              <w:top w:val="single" w:sz="4" w:space="0" w:color="auto"/>
              <w:left w:val="single" w:sz="4" w:space="0" w:color="auto"/>
              <w:bottom w:val="single" w:sz="4" w:space="0" w:color="auto"/>
              <w:right w:val="single" w:sz="4" w:space="0" w:color="auto"/>
            </w:tcBorders>
            <w:hideMark/>
          </w:tcPr>
          <w:p w14:paraId="271E50FD" w14:textId="77777777" w:rsidR="00BA160F" w:rsidRPr="00441CD0" w:rsidRDefault="00BA160F" w:rsidP="002C34DD">
            <w:pPr>
              <w:pStyle w:val="TAC"/>
              <w:rPr>
                <w:lang w:val="de-DE"/>
              </w:rPr>
            </w:pPr>
            <w:r w:rsidRPr="00441CD0">
              <w:rPr>
                <w:lang w:val="sv-SE"/>
              </w:rPr>
              <w:t>-</w:t>
            </w:r>
          </w:p>
        </w:tc>
        <w:tc>
          <w:tcPr>
            <w:tcW w:w="360" w:type="dxa"/>
            <w:tcBorders>
              <w:top w:val="single" w:sz="4" w:space="0" w:color="auto"/>
              <w:left w:val="single" w:sz="4" w:space="0" w:color="auto"/>
              <w:bottom w:val="single" w:sz="4" w:space="0" w:color="auto"/>
              <w:right w:val="single" w:sz="4" w:space="0" w:color="auto"/>
            </w:tcBorders>
            <w:hideMark/>
          </w:tcPr>
          <w:p w14:paraId="5115B660" w14:textId="77777777" w:rsidR="00BA160F" w:rsidRPr="00441CD0" w:rsidRDefault="00BA160F" w:rsidP="002C34DD">
            <w:pPr>
              <w:pStyle w:val="TAC"/>
              <w:rPr>
                <w:lang w:val="de-DE"/>
              </w:rPr>
            </w:pPr>
            <w:r w:rsidRPr="00441CD0">
              <w:t>-</w:t>
            </w:r>
          </w:p>
        </w:tc>
        <w:tc>
          <w:tcPr>
            <w:tcW w:w="360" w:type="dxa"/>
            <w:tcBorders>
              <w:top w:val="single" w:sz="4" w:space="0" w:color="auto"/>
              <w:left w:val="single" w:sz="4" w:space="0" w:color="auto"/>
              <w:bottom w:val="single" w:sz="4" w:space="0" w:color="auto"/>
              <w:right w:val="single" w:sz="4" w:space="0" w:color="auto"/>
            </w:tcBorders>
            <w:hideMark/>
          </w:tcPr>
          <w:p w14:paraId="4902711E" w14:textId="77777777" w:rsidR="00BA160F" w:rsidRPr="00441CD0" w:rsidRDefault="00BA160F" w:rsidP="002C34DD">
            <w:pPr>
              <w:pStyle w:val="TAC"/>
              <w:rPr>
                <w:lang w:val="de-DE"/>
              </w:rPr>
            </w:pPr>
            <w:r w:rsidRPr="00441CD0">
              <w:t>-</w:t>
            </w:r>
          </w:p>
        </w:tc>
        <w:tc>
          <w:tcPr>
            <w:tcW w:w="360" w:type="dxa"/>
            <w:tcBorders>
              <w:top w:val="single" w:sz="4" w:space="0" w:color="auto"/>
              <w:left w:val="single" w:sz="4" w:space="0" w:color="auto"/>
              <w:bottom w:val="single" w:sz="4" w:space="0" w:color="auto"/>
              <w:right w:val="single" w:sz="4" w:space="0" w:color="auto"/>
            </w:tcBorders>
            <w:hideMark/>
          </w:tcPr>
          <w:p w14:paraId="7DBA697B" w14:textId="77777777" w:rsidR="00BA160F" w:rsidRPr="00441CD0" w:rsidRDefault="00BA160F" w:rsidP="002C34DD">
            <w:pPr>
              <w:pStyle w:val="TAC"/>
              <w:rPr>
                <w:lang w:val="de-DE"/>
              </w:rPr>
            </w:pPr>
            <w:r w:rsidRPr="00441CD0">
              <w:rPr>
                <w:lang w:val="de-DE"/>
              </w:rPr>
              <w:t>X</w:t>
            </w:r>
          </w:p>
        </w:tc>
        <w:tc>
          <w:tcPr>
            <w:tcW w:w="360" w:type="dxa"/>
            <w:tcBorders>
              <w:top w:val="single" w:sz="4" w:space="0" w:color="auto"/>
              <w:left w:val="single" w:sz="4" w:space="0" w:color="auto"/>
              <w:bottom w:val="single" w:sz="4" w:space="0" w:color="auto"/>
              <w:right w:val="single" w:sz="4" w:space="0" w:color="auto"/>
            </w:tcBorders>
          </w:tcPr>
          <w:p w14:paraId="736D8EDD" w14:textId="77777777" w:rsidR="00BA160F" w:rsidRPr="00441CD0" w:rsidRDefault="00BA160F" w:rsidP="002C34DD">
            <w:pPr>
              <w:pStyle w:val="TAC"/>
              <w:rPr>
                <w:lang w:val="de-DE"/>
              </w:rPr>
            </w:pPr>
            <w:r>
              <w:rPr>
                <w:lang w:val="de-DE"/>
              </w:rPr>
              <w:t>-</w:t>
            </w:r>
          </w:p>
        </w:tc>
        <w:tc>
          <w:tcPr>
            <w:tcW w:w="1265" w:type="dxa"/>
            <w:tcBorders>
              <w:top w:val="single" w:sz="4" w:space="0" w:color="auto"/>
              <w:left w:val="single" w:sz="4" w:space="0" w:color="auto"/>
              <w:bottom w:val="single" w:sz="4" w:space="0" w:color="auto"/>
              <w:right w:val="single" w:sz="4" w:space="0" w:color="auto"/>
            </w:tcBorders>
            <w:hideMark/>
          </w:tcPr>
          <w:p w14:paraId="4D0EA5CD" w14:textId="77777777" w:rsidR="00BA160F" w:rsidRPr="00441CD0" w:rsidRDefault="00BA160F" w:rsidP="002C34DD">
            <w:pPr>
              <w:pStyle w:val="TAC"/>
              <w:rPr>
                <w:lang w:val="sv-SE"/>
              </w:rPr>
            </w:pPr>
            <w:r>
              <w:t>Notification Correlation ID</w:t>
            </w:r>
          </w:p>
        </w:tc>
      </w:tr>
      <w:tr w:rsidR="00BA160F" w:rsidRPr="00441CD0" w14:paraId="0643D2DC"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5DFD5951" w14:textId="77777777" w:rsidR="00BA160F" w:rsidRDefault="00BA160F" w:rsidP="002C34DD">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5B586C30" w14:textId="77777777" w:rsidR="00BA160F" w:rsidRPr="00823058" w:rsidRDefault="00BA160F" w:rsidP="002C34DD">
            <w:pPr>
              <w:pStyle w:val="TAC"/>
            </w:pPr>
          </w:p>
        </w:tc>
        <w:tc>
          <w:tcPr>
            <w:tcW w:w="4489" w:type="dxa"/>
            <w:tcBorders>
              <w:top w:val="single" w:sz="4" w:space="0" w:color="auto"/>
              <w:left w:val="single" w:sz="4" w:space="0" w:color="auto"/>
              <w:bottom w:val="single" w:sz="4" w:space="0" w:color="auto"/>
              <w:right w:val="single" w:sz="4" w:space="0" w:color="auto"/>
            </w:tcBorders>
          </w:tcPr>
          <w:p w14:paraId="6A3B5FA0" w14:textId="77777777" w:rsidR="00BA160F" w:rsidRPr="00A87A34" w:rsidRDefault="00BA160F" w:rsidP="002C34DD">
            <w:pPr>
              <w:pStyle w:val="TAL"/>
              <w:rPr>
                <w:lang w:val="en-US"/>
              </w:rPr>
            </w:pPr>
            <w:r w:rsidRPr="00A87A34">
              <w:rPr>
                <w:lang w:val="en-US"/>
              </w:rPr>
              <w:t>This IE shall be included if at least one of the flags is set to "1".</w:t>
            </w:r>
          </w:p>
          <w:p w14:paraId="02D07670" w14:textId="77777777" w:rsidR="00BA160F" w:rsidRPr="005E4925" w:rsidRDefault="00BA160F" w:rsidP="002C34DD">
            <w:pPr>
              <w:pStyle w:val="B1"/>
            </w:pPr>
            <w:bookmarkStart w:id="69" w:name="_PERM_MCCTEMPBM_CRPT05020504___7"/>
            <w:r w:rsidRPr="00A87A34">
              <w:rPr>
                <w:rFonts w:ascii="Arial" w:hAnsi="Arial"/>
                <w:sz w:val="18"/>
                <w:lang w:val="en-US"/>
              </w:rPr>
              <w:t>-</w:t>
            </w:r>
            <w:r w:rsidRPr="00A87A34">
              <w:rPr>
                <w:rFonts w:ascii="Arial" w:hAnsi="Arial"/>
                <w:sz w:val="18"/>
                <w:lang w:val="en-US"/>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bookmarkEnd w:id="69"/>
          </w:p>
        </w:tc>
        <w:tc>
          <w:tcPr>
            <w:tcW w:w="360" w:type="dxa"/>
            <w:tcBorders>
              <w:top w:val="single" w:sz="4" w:space="0" w:color="auto"/>
              <w:left w:val="single" w:sz="4" w:space="0" w:color="auto"/>
              <w:bottom w:val="single" w:sz="4" w:space="0" w:color="auto"/>
              <w:right w:val="single" w:sz="4" w:space="0" w:color="auto"/>
            </w:tcBorders>
          </w:tcPr>
          <w:p w14:paraId="125C5D17" w14:textId="77777777" w:rsidR="00BA160F" w:rsidRPr="00441CD0" w:rsidRDefault="00BA160F" w:rsidP="002C34DD">
            <w:pPr>
              <w:pStyle w:val="TAC"/>
              <w:rPr>
                <w:lang w:val="sv-SE"/>
              </w:rPr>
            </w:pPr>
            <w:r>
              <w:rPr>
                <w:lang w:val="sv-SE"/>
              </w:rPr>
              <w:t>-</w:t>
            </w:r>
          </w:p>
        </w:tc>
        <w:tc>
          <w:tcPr>
            <w:tcW w:w="360" w:type="dxa"/>
            <w:tcBorders>
              <w:top w:val="single" w:sz="4" w:space="0" w:color="auto"/>
              <w:left w:val="single" w:sz="4" w:space="0" w:color="auto"/>
              <w:bottom w:val="single" w:sz="4" w:space="0" w:color="auto"/>
              <w:right w:val="single" w:sz="4" w:space="0" w:color="auto"/>
            </w:tcBorders>
          </w:tcPr>
          <w:p w14:paraId="7C6BE9E3" w14:textId="77777777" w:rsidR="00BA160F" w:rsidRPr="00441CD0" w:rsidRDefault="00BA160F" w:rsidP="002C34DD">
            <w:pPr>
              <w:pStyle w:val="TAC"/>
            </w:pPr>
            <w:r>
              <w:t>-</w:t>
            </w:r>
          </w:p>
        </w:tc>
        <w:tc>
          <w:tcPr>
            <w:tcW w:w="360" w:type="dxa"/>
            <w:tcBorders>
              <w:top w:val="single" w:sz="4" w:space="0" w:color="auto"/>
              <w:left w:val="single" w:sz="4" w:space="0" w:color="auto"/>
              <w:bottom w:val="single" w:sz="4" w:space="0" w:color="auto"/>
              <w:right w:val="single" w:sz="4" w:space="0" w:color="auto"/>
            </w:tcBorders>
          </w:tcPr>
          <w:p w14:paraId="52F89297" w14:textId="77777777" w:rsidR="00BA160F" w:rsidRPr="00441CD0" w:rsidRDefault="00BA160F" w:rsidP="002C34DD">
            <w:pPr>
              <w:pStyle w:val="TAC"/>
            </w:pPr>
            <w:r>
              <w:t>-</w:t>
            </w:r>
          </w:p>
        </w:tc>
        <w:tc>
          <w:tcPr>
            <w:tcW w:w="360" w:type="dxa"/>
            <w:tcBorders>
              <w:top w:val="single" w:sz="4" w:space="0" w:color="auto"/>
              <w:left w:val="single" w:sz="4" w:space="0" w:color="auto"/>
              <w:bottom w:val="single" w:sz="4" w:space="0" w:color="auto"/>
              <w:right w:val="single" w:sz="4" w:space="0" w:color="auto"/>
            </w:tcBorders>
          </w:tcPr>
          <w:p w14:paraId="251C7EB4" w14:textId="77777777" w:rsidR="00BA160F" w:rsidRPr="00441CD0" w:rsidRDefault="00BA160F" w:rsidP="002C34DD">
            <w:pPr>
              <w:pStyle w:val="TAC"/>
              <w:rPr>
                <w:lang w:val="de-DE"/>
              </w:rPr>
            </w:pPr>
            <w:r>
              <w:rPr>
                <w:lang w:val="de-DE"/>
              </w:rPr>
              <w:t>X</w:t>
            </w:r>
          </w:p>
        </w:tc>
        <w:tc>
          <w:tcPr>
            <w:tcW w:w="360" w:type="dxa"/>
            <w:tcBorders>
              <w:top w:val="single" w:sz="4" w:space="0" w:color="auto"/>
              <w:left w:val="single" w:sz="4" w:space="0" w:color="auto"/>
              <w:bottom w:val="single" w:sz="4" w:space="0" w:color="auto"/>
              <w:right w:val="single" w:sz="4" w:space="0" w:color="auto"/>
            </w:tcBorders>
          </w:tcPr>
          <w:p w14:paraId="51357CAE" w14:textId="77777777" w:rsidR="00BA160F" w:rsidRPr="00441CD0" w:rsidRDefault="00BA160F" w:rsidP="002C34DD">
            <w:pPr>
              <w:pStyle w:val="TAC"/>
              <w:rPr>
                <w:lang w:val="de-DE"/>
              </w:rPr>
            </w:pPr>
            <w:r>
              <w:rPr>
                <w:lang w:val="de-DE"/>
              </w:rPr>
              <w:t>-</w:t>
            </w:r>
          </w:p>
        </w:tc>
        <w:tc>
          <w:tcPr>
            <w:tcW w:w="1265" w:type="dxa"/>
            <w:tcBorders>
              <w:top w:val="single" w:sz="4" w:space="0" w:color="auto"/>
              <w:left w:val="single" w:sz="4" w:space="0" w:color="auto"/>
              <w:bottom w:val="single" w:sz="4" w:space="0" w:color="auto"/>
              <w:right w:val="single" w:sz="4" w:space="0" w:color="auto"/>
            </w:tcBorders>
          </w:tcPr>
          <w:p w14:paraId="0BFD0F62" w14:textId="77777777" w:rsidR="00BA160F" w:rsidRDefault="00BA160F" w:rsidP="002C34DD">
            <w:pPr>
              <w:pStyle w:val="TAC"/>
            </w:pPr>
            <w:r>
              <w:t>Reporting Flags</w:t>
            </w:r>
          </w:p>
        </w:tc>
      </w:tr>
    </w:tbl>
    <w:p w14:paraId="45539BE7" w14:textId="77777777" w:rsidR="004A7377" w:rsidRDefault="004A7377" w:rsidP="004A7377">
      <w:pPr>
        <w:rPr>
          <w:noProof/>
          <w:lang w:val="en-US"/>
        </w:rPr>
      </w:pPr>
    </w:p>
    <w:p w14:paraId="3390D19F"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7F387F9" w14:textId="77777777" w:rsidR="00A2403B" w:rsidRPr="00441CD0" w:rsidRDefault="00A2403B" w:rsidP="00A2403B">
      <w:pPr>
        <w:pStyle w:val="Heading3"/>
      </w:pPr>
      <w:bookmarkStart w:id="70" w:name="_Toc27491017"/>
      <w:bookmarkStart w:id="71" w:name="_Toc27557310"/>
      <w:bookmarkStart w:id="72" w:name="_Toc27724227"/>
      <w:bookmarkStart w:id="73" w:name="_Toc36031301"/>
      <w:bookmarkStart w:id="74" w:name="_Toc36043221"/>
      <w:bookmarkStart w:id="75" w:name="_Toc36814546"/>
      <w:bookmarkStart w:id="76" w:name="_Toc44689404"/>
      <w:bookmarkStart w:id="77" w:name="_Toc44924158"/>
      <w:bookmarkStart w:id="78" w:name="_Toc51861128"/>
      <w:bookmarkStart w:id="79" w:name="_Toc57930899"/>
      <w:bookmarkStart w:id="80" w:name="_Toc57931529"/>
      <w:bookmarkStart w:id="81" w:name="_Toc114518726"/>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70"/>
      <w:bookmarkEnd w:id="71"/>
      <w:bookmarkEnd w:id="72"/>
      <w:bookmarkEnd w:id="73"/>
      <w:bookmarkEnd w:id="74"/>
      <w:bookmarkEnd w:id="75"/>
      <w:bookmarkEnd w:id="76"/>
      <w:bookmarkEnd w:id="77"/>
      <w:bookmarkEnd w:id="78"/>
      <w:bookmarkEnd w:id="79"/>
      <w:bookmarkEnd w:id="80"/>
      <w:bookmarkEnd w:id="81"/>
    </w:p>
    <w:p w14:paraId="04B43A65" w14:textId="77777777" w:rsidR="00A2403B" w:rsidRPr="00441CD0" w:rsidRDefault="00A2403B" w:rsidP="00A2403B">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1130ED7E" w14:textId="77777777" w:rsidR="00A2403B" w:rsidRPr="00441CD0" w:rsidRDefault="00A2403B" w:rsidP="00A2403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2403B" w:rsidRPr="00441CD0" w14:paraId="7EB9072B" w14:textId="77777777" w:rsidTr="002C34DD">
        <w:trPr>
          <w:jc w:val="center"/>
        </w:trPr>
        <w:tc>
          <w:tcPr>
            <w:tcW w:w="151" w:type="dxa"/>
            <w:tcBorders>
              <w:top w:val="single" w:sz="6" w:space="0" w:color="auto"/>
              <w:left w:val="single" w:sz="6" w:space="0" w:color="auto"/>
              <w:bottom w:val="nil"/>
            </w:tcBorders>
          </w:tcPr>
          <w:p w14:paraId="1D13A21D" w14:textId="77777777" w:rsidR="00A2403B" w:rsidRPr="00441CD0" w:rsidRDefault="00A2403B" w:rsidP="002C34DD">
            <w:pPr>
              <w:pStyle w:val="TAC"/>
            </w:pPr>
          </w:p>
        </w:tc>
        <w:tc>
          <w:tcPr>
            <w:tcW w:w="1104" w:type="dxa"/>
          </w:tcPr>
          <w:p w14:paraId="153EF3E0" w14:textId="77777777" w:rsidR="00A2403B" w:rsidRPr="00441CD0" w:rsidRDefault="00A2403B" w:rsidP="002C34DD">
            <w:pPr>
              <w:pStyle w:val="TAH"/>
            </w:pPr>
          </w:p>
        </w:tc>
        <w:tc>
          <w:tcPr>
            <w:tcW w:w="4711" w:type="dxa"/>
            <w:gridSpan w:val="8"/>
          </w:tcPr>
          <w:p w14:paraId="2B1E9AD7" w14:textId="77777777" w:rsidR="00A2403B" w:rsidRPr="00441CD0" w:rsidRDefault="00A2403B" w:rsidP="002C34DD">
            <w:pPr>
              <w:pStyle w:val="TAH"/>
            </w:pPr>
            <w:r w:rsidRPr="00441CD0">
              <w:t>Bits</w:t>
            </w:r>
          </w:p>
        </w:tc>
        <w:tc>
          <w:tcPr>
            <w:tcW w:w="588" w:type="dxa"/>
          </w:tcPr>
          <w:p w14:paraId="5026E200" w14:textId="77777777" w:rsidR="00A2403B" w:rsidRPr="00441CD0" w:rsidRDefault="00A2403B" w:rsidP="002C34DD">
            <w:pPr>
              <w:pStyle w:val="TAC"/>
            </w:pPr>
          </w:p>
        </w:tc>
      </w:tr>
      <w:tr w:rsidR="00A2403B" w:rsidRPr="00441CD0" w14:paraId="5F833B0E" w14:textId="77777777" w:rsidTr="002C34DD">
        <w:trPr>
          <w:jc w:val="center"/>
        </w:trPr>
        <w:tc>
          <w:tcPr>
            <w:tcW w:w="151" w:type="dxa"/>
            <w:tcBorders>
              <w:top w:val="nil"/>
              <w:left w:val="single" w:sz="6" w:space="0" w:color="auto"/>
            </w:tcBorders>
          </w:tcPr>
          <w:p w14:paraId="1B54EF6A" w14:textId="77777777" w:rsidR="00A2403B" w:rsidRPr="00441CD0" w:rsidRDefault="00A2403B" w:rsidP="002C34DD">
            <w:pPr>
              <w:pStyle w:val="TAC"/>
            </w:pPr>
          </w:p>
        </w:tc>
        <w:tc>
          <w:tcPr>
            <w:tcW w:w="1104" w:type="dxa"/>
          </w:tcPr>
          <w:p w14:paraId="2471737A" w14:textId="77777777" w:rsidR="00A2403B" w:rsidRPr="00441CD0" w:rsidRDefault="00A2403B" w:rsidP="002C34DD">
            <w:pPr>
              <w:pStyle w:val="TAH"/>
            </w:pPr>
            <w:r w:rsidRPr="00441CD0">
              <w:t>Octets</w:t>
            </w:r>
          </w:p>
        </w:tc>
        <w:tc>
          <w:tcPr>
            <w:tcW w:w="588" w:type="dxa"/>
            <w:tcBorders>
              <w:bottom w:val="single" w:sz="4" w:space="0" w:color="auto"/>
            </w:tcBorders>
          </w:tcPr>
          <w:p w14:paraId="2F67CB1D" w14:textId="77777777" w:rsidR="00A2403B" w:rsidRPr="00441CD0" w:rsidRDefault="00A2403B" w:rsidP="002C34DD">
            <w:pPr>
              <w:pStyle w:val="TAH"/>
            </w:pPr>
            <w:r w:rsidRPr="00441CD0">
              <w:t>8</w:t>
            </w:r>
          </w:p>
        </w:tc>
        <w:tc>
          <w:tcPr>
            <w:tcW w:w="589" w:type="dxa"/>
            <w:tcBorders>
              <w:bottom w:val="single" w:sz="4" w:space="0" w:color="auto"/>
            </w:tcBorders>
          </w:tcPr>
          <w:p w14:paraId="3BE7EF6D" w14:textId="77777777" w:rsidR="00A2403B" w:rsidRPr="00441CD0" w:rsidRDefault="00A2403B" w:rsidP="002C34DD">
            <w:pPr>
              <w:pStyle w:val="TAH"/>
            </w:pPr>
            <w:r w:rsidRPr="00441CD0">
              <w:t>7</w:t>
            </w:r>
          </w:p>
        </w:tc>
        <w:tc>
          <w:tcPr>
            <w:tcW w:w="589" w:type="dxa"/>
            <w:tcBorders>
              <w:bottom w:val="single" w:sz="4" w:space="0" w:color="auto"/>
            </w:tcBorders>
          </w:tcPr>
          <w:p w14:paraId="4BD904E9" w14:textId="77777777" w:rsidR="00A2403B" w:rsidRPr="00441CD0" w:rsidRDefault="00A2403B" w:rsidP="002C34DD">
            <w:pPr>
              <w:pStyle w:val="TAH"/>
            </w:pPr>
            <w:r w:rsidRPr="00441CD0">
              <w:t>6</w:t>
            </w:r>
          </w:p>
        </w:tc>
        <w:tc>
          <w:tcPr>
            <w:tcW w:w="589" w:type="dxa"/>
            <w:tcBorders>
              <w:bottom w:val="single" w:sz="4" w:space="0" w:color="auto"/>
            </w:tcBorders>
          </w:tcPr>
          <w:p w14:paraId="5F9E3017" w14:textId="77777777" w:rsidR="00A2403B" w:rsidRPr="00441CD0" w:rsidRDefault="00A2403B" w:rsidP="002C34DD">
            <w:pPr>
              <w:pStyle w:val="TAH"/>
            </w:pPr>
            <w:r w:rsidRPr="00441CD0">
              <w:t>5</w:t>
            </w:r>
          </w:p>
        </w:tc>
        <w:tc>
          <w:tcPr>
            <w:tcW w:w="589" w:type="dxa"/>
            <w:tcBorders>
              <w:bottom w:val="single" w:sz="4" w:space="0" w:color="auto"/>
            </w:tcBorders>
          </w:tcPr>
          <w:p w14:paraId="52A7CD34" w14:textId="77777777" w:rsidR="00A2403B" w:rsidRPr="00441CD0" w:rsidRDefault="00A2403B" w:rsidP="002C34DD">
            <w:pPr>
              <w:pStyle w:val="TAH"/>
            </w:pPr>
            <w:r w:rsidRPr="00441CD0">
              <w:t>4</w:t>
            </w:r>
          </w:p>
        </w:tc>
        <w:tc>
          <w:tcPr>
            <w:tcW w:w="589" w:type="dxa"/>
            <w:tcBorders>
              <w:bottom w:val="single" w:sz="4" w:space="0" w:color="auto"/>
            </w:tcBorders>
          </w:tcPr>
          <w:p w14:paraId="0A781E7C" w14:textId="77777777" w:rsidR="00A2403B" w:rsidRPr="00441CD0" w:rsidRDefault="00A2403B" w:rsidP="002C34DD">
            <w:pPr>
              <w:pStyle w:val="TAH"/>
            </w:pPr>
            <w:r w:rsidRPr="00441CD0">
              <w:t>3</w:t>
            </w:r>
          </w:p>
        </w:tc>
        <w:tc>
          <w:tcPr>
            <w:tcW w:w="589" w:type="dxa"/>
            <w:tcBorders>
              <w:bottom w:val="single" w:sz="4" w:space="0" w:color="auto"/>
            </w:tcBorders>
          </w:tcPr>
          <w:p w14:paraId="3D361F50" w14:textId="77777777" w:rsidR="00A2403B" w:rsidRPr="00441CD0" w:rsidRDefault="00A2403B" w:rsidP="002C34DD">
            <w:pPr>
              <w:pStyle w:val="TAH"/>
            </w:pPr>
            <w:r w:rsidRPr="00441CD0">
              <w:t>2</w:t>
            </w:r>
          </w:p>
        </w:tc>
        <w:tc>
          <w:tcPr>
            <w:tcW w:w="589" w:type="dxa"/>
            <w:tcBorders>
              <w:bottom w:val="single" w:sz="4" w:space="0" w:color="auto"/>
            </w:tcBorders>
          </w:tcPr>
          <w:p w14:paraId="605C169A" w14:textId="77777777" w:rsidR="00A2403B" w:rsidRPr="00441CD0" w:rsidRDefault="00A2403B" w:rsidP="002C34DD">
            <w:pPr>
              <w:pStyle w:val="TAH"/>
            </w:pPr>
            <w:r w:rsidRPr="00441CD0">
              <w:t>1</w:t>
            </w:r>
          </w:p>
        </w:tc>
        <w:tc>
          <w:tcPr>
            <w:tcW w:w="588" w:type="dxa"/>
          </w:tcPr>
          <w:p w14:paraId="47DC0A48" w14:textId="77777777" w:rsidR="00A2403B" w:rsidRPr="00441CD0" w:rsidRDefault="00A2403B" w:rsidP="002C34DD">
            <w:pPr>
              <w:pStyle w:val="TAC"/>
            </w:pPr>
          </w:p>
        </w:tc>
      </w:tr>
      <w:tr w:rsidR="00A2403B" w:rsidRPr="00441CD0" w14:paraId="394ADDBD" w14:textId="77777777" w:rsidTr="002C34DD">
        <w:trPr>
          <w:jc w:val="center"/>
        </w:trPr>
        <w:tc>
          <w:tcPr>
            <w:tcW w:w="151" w:type="dxa"/>
            <w:tcBorders>
              <w:top w:val="nil"/>
              <w:left w:val="single" w:sz="6" w:space="0" w:color="auto"/>
            </w:tcBorders>
          </w:tcPr>
          <w:p w14:paraId="487D6C31" w14:textId="77777777" w:rsidR="00A2403B" w:rsidRPr="00441CD0" w:rsidRDefault="00A2403B" w:rsidP="002C34DD">
            <w:pPr>
              <w:pStyle w:val="TAC"/>
            </w:pPr>
          </w:p>
        </w:tc>
        <w:tc>
          <w:tcPr>
            <w:tcW w:w="1104" w:type="dxa"/>
            <w:tcBorders>
              <w:right w:val="single" w:sz="4" w:space="0" w:color="auto"/>
            </w:tcBorders>
          </w:tcPr>
          <w:p w14:paraId="0EAC610E" w14:textId="77777777" w:rsidR="00A2403B" w:rsidRPr="00441CD0" w:rsidRDefault="00A2403B" w:rsidP="002C34DD">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061413FB" w14:textId="77777777" w:rsidR="00A2403B" w:rsidRPr="00441CD0" w:rsidRDefault="00A2403B" w:rsidP="002C34DD">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4B4F3902" w14:textId="77777777" w:rsidR="00A2403B" w:rsidRPr="00441CD0" w:rsidRDefault="00A2403B" w:rsidP="002C34DD">
            <w:pPr>
              <w:pStyle w:val="TAC"/>
            </w:pPr>
          </w:p>
        </w:tc>
      </w:tr>
      <w:tr w:rsidR="00A2403B" w:rsidRPr="00441CD0" w14:paraId="220B4A88" w14:textId="77777777" w:rsidTr="002C34DD">
        <w:trPr>
          <w:jc w:val="center"/>
        </w:trPr>
        <w:tc>
          <w:tcPr>
            <w:tcW w:w="151" w:type="dxa"/>
            <w:tcBorders>
              <w:top w:val="nil"/>
              <w:left w:val="single" w:sz="6" w:space="0" w:color="auto"/>
            </w:tcBorders>
          </w:tcPr>
          <w:p w14:paraId="0829779A" w14:textId="77777777" w:rsidR="00A2403B" w:rsidRPr="00441CD0" w:rsidRDefault="00A2403B" w:rsidP="002C34DD">
            <w:pPr>
              <w:pStyle w:val="TAC"/>
            </w:pPr>
          </w:p>
        </w:tc>
        <w:tc>
          <w:tcPr>
            <w:tcW w:w="1104" w:type="dxa"/>
            <w:tcBorders>
              <w:right w:val="single" w:sz="4" w:space="0" w:color="auto"/>
            </w:tcBorders>
          </w:tcPr>
          <w:p w14:paraId="39DDFD8D" w14:textId="77777777" w:rsidR="00A2403B" w:rsidRPr="00441CD0" w:rsidRDefault="00A2403B" w:rsidP="002C34DD">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1454E351" w14:textId="77777777" w:rsidR="00A2403B" w:rsidRPr="00441CD0" w:rsidRDefault="00A2403B" w:rsidP="002C34DD">
            <w:pPr>
              <w:pStyle w:val="TAC"/>
              <w:rPr>
                <w:lang w:eastAsia="zh-CN"/>
              </w:rPr>
            </w:pPr>
            <w:r w:rsidRPr="00441CD0">
              <w:t>Length = n</w:t>
            </w:r>
          </w:p>
        </w:tc>
        <w:tc>
          <w:tcPr>
            <w:tcW w:w="588" w:type="dxa"/>
            <w:tcBorders>
              <w:left w:val="single" w:sz="4" w:space="0" w:color="auto"/>
            </w:tcBorders>
          </w:tcPr>
          <w:p w14:paraId="17A14CC8" w14:textId="77777777" w:rsidR="00A2403B" w:rsidRPr="00441CD0" w:rsidRDefault="00A2403B" w:rsidP="002C34DD">
            <w:pPr>
              <w:pStyle w:val="TAC"/>
            </w:pPr>
          </w:p>
        </w:tc>
      </w:tr>
      <w:tr w:rsidR="00A2403B" w:rsidRPr="00441CD0" w14:paraId="40E44C7E" w14:textId="77777777" w:rsidTr="002C34DD">
        <w:trPr>
          <w:jc w:val="center"/>
        </w:trPr>
        <w:tc>
          <w:tcPr>
            <w:tcW w:w="151" w:type="dxa"/>
            <w:tcBorders>
              <w:top w:val="nil"/>
              <w:left w:val="single" w:sz="6" w:space="0" w:color="auto"/>
              <w:bottom w:val="nil"/>
            </w:tcBorders>
          </w:tcPr>
          <w:p w14:paraId="26370DE3" w14:textId="77777777" w:rsidR="00A2403B" w:rsidRPr="00441CD0" w:rsidRDefault="00A2403B" w:rsidP="002C34DD">
            <w:pPr>
              <w:pStyle w:val="TAC"/>
            </w:pPr>
          </w:p>
        </w:tc>
        <w:tc>
          <w:tcPr>
            <w:tcW w:w="1104" w:type="dxa"/>
            <w:tcBorders>
              <w:bottom w:val="nil"/>
              <w:right w:val="single" w:sz="4" w:space="0" w:color="auto"/>
            </w:tcBorders>
          </w:tcPr>
          <w:p w14:paraId="291C8612" w14:textId="77777777" w:rsidR="00A2403B" w:rsidRPr="00441CD0" w:rsidRDefault="00A2403B" w:rsidP="002C34DD">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46503AC1" w14:textId="77777777" w:rsidR="00A2403B" w:rsidRPr="00441CD0" w:rsidRDefault="00A2403B" w:rsidP="002C34DD">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EEACC44" w14:textId="77777777" w:rsidR="00A2403B" w:rsidRPr="00441CD0" w:rsidRDefault="00A2403B" w:rsidP="002C34DD">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60AB117C" w14:textId="77777777" w:rsidR="00A2403B" w:rsidRPr="00441CD0" w:rsidRDefault="00A2403B" w:rsidP="002C34DD">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DCAB883" w14:textId="77777777" w:rsidR="00A2403B" w:rsidRPr="00441CD0" w:rsidRDefault="00A2403B" w:rsidP="002C34DD">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051533BD" w14:textId="77777777" w:rsidR="00A2403B" w:rsidRPr="00441CD0" w:rsidRDefault="00A2403B" w:rsidP="002C34DD">
            <w:pPr>
              <w:pStyle w:val="TAC"/>
              <w:rPr>
                <w:lang w:eastAsia="zh-CN"/>
              </w:rPr>
            </w:pPr>
            <w:r w:rsidRPr="00441CD0">
              <w:rPr>
                <w:lang w:eastAsia="zh-CN"/>
              </w:rPr>
              <w:t>DL</w:t>
            </w:r>
          </w:p>
        </w:tc>
        <w:tc>
          <w:tcPr>
            <w:tcW w:w="588" w:type="dxa"/>
            <w:tcBorders>
              <w:left w:val="single" w:sz="4" w:space="0" w:color="auto"/>
              <w:bottom w:val="nil"/>
            </w:tcBorders>
          </w:tcPr>
          <w:p w14:paraId="196E8B57" w14:textId="77777777" w:rsidR="00A2403B" w:rsidRPr="00441CD0" w:rsidRDefault="00A2403B" w:rsidP="002C34DD">
            <w:pPr>
              <w:pStyle w:val="TAC"/>
            </w:pPr>
          </w:p>
        </w:tc>
      </w:tr>
      <w:tr w:rsidR="00A2403B" w:rsidRPr="00441CD0" w14:paraId="27883CF5" w14:textId="77777777" w:rsidTr="002C34DD">
        <w:trPr>
          <w:jc w:val="center"/>
        </w:trPr>
        <w:tc>
          <w:tcPr>
            <w:tcW w:w="151" w:type="dxa"/>
            <w:tcBorders>
              <w:top w:val="nil"/>
              <w:left w:val="single" w:sz="6" w:space="0" w:color="auto"/>
              <w:bottom w:val="nil"/>
            </w:tcBorders>
          </w:tcPr>
          <w:p w14:paraId="115746FB" w14:textId="77777777" w:rsidR="00A2403B" w:rsidRPr="00441CD0" w:rsidRDefault="00A2403B" w:rsidP="002C34DD">
            <w:pPr>
              <w:pStyle w:val="TAC"/>
            </w:pPr>
          </w:p>
        </w:tc>
        <w:tc>
          <w:tcPr>
            <w:tcW w:w="1104" w:type="dxa"/>
            <w:tcBorders>
              <w:bottom w:val="nil"/>
              <w:right w:val="single" w:sz="4" w:space="0" w:color="auto"/>
            </w:tcBorders>
          </w:tcPr>
          <w:p w14:paraId="5C4AD06A" w14:textId="77777777" w:rsidR="00A2403B" w:rsidRPr="00441CD0" w:rsidRDefault="00A2403B" w:rsidP="002C34DD">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3D2A6C6B" w14:textId="77777777" w:rsidR="00A2403B" w:rsidRPr="00441CD0" w:rsidRDefault="00A2403B" w:rsidP="002C34DD">
            <w:pPr>
              <w:pStyle w:val="TAC"/>
              <w:rPr>
                <w:lang w:eastAsia="zh-CN"/>
              </w:rPr>
            </w:pPr>
            <w:r w:rsidRPr="00441CD0">
              <w:rPr>
                <w:lang w:eastAsia="zh-CN"/>
              </w:rPr>
              <w:t>Downlink packet delay</w:t>
            </w:r>
          </w:p>
        </w:tc>
        <w:tc>
          <w:tcPr>
            <w:tcW w:w="588" w:type="dxa"/>
            <w:tcBorders>
              <w:left w:val="single" w:sz="4" w:space="0" w:color="auto"/>
              <w:bottom w:val="nil"/>
            </w:tcBorders>
          </w:tcPr>
          <w:p w14:paraId="1F8E0CA8" w14:textId="77777777" w:rsidR="00A2403B" w:rsidRPr="00441CD0" w:rsidRDefault="00A2403B" w:rsidP="002C34DD">
            <w:pPr>
              <w:pStyle w:val="TAC"/>
            </w:pPr>
          </w:p>
        </w:tc>
      </w:tr>
      <w:tr w:rsidR="00A2403B" w:rsidRPr="00441CD0" w14:paraId="57AD02CB" w14:textId="77777777" w:rsidTr="002C34DD">
        <w:trPr>
          <w:jc w:val="center"/>
        </w:trPr>
        <w:tc>
          <w:tcPr>
            <w:tcW w:w="151" w:type="dxa"/>
            <w:tcBorders>
              <w:top w:val="nil"/>
              <w:left w:val="single" w:sz="6" w:space="0" w:color="auto"/>
              <w:bottom w:val="nil"/>
            </w:tcBorders>
          </w:tcPr>
          <w:p w14:paraId="30975820" w14:textId="77777777" w:rsidR="00A2403B" w:rsidRPr="00441CD0" w:rsidRDefault="00A2403B" w:rsidP="002C34DD">
            <w:pPr>
              <w:pStyle w:val="TAC"/>
            </w:pPr>
          </w:p>
        </w:tc>
        <w:tc>
          <w:tcPr>
            <w:tcW w:w="1104" w:type="dxa"/>
            <w:tcBorders>
              <w:bottom w:val="nil"/>
              <w:right w:val="single" w:sz="4" w:space="0" w:color="auto"/>
            </w:tcBorders>
          </w:tcPr>
          <w:p w14:paraId="391C844A" w14:textId="77777777" w:rsidR="00A2403B" w:rsidRPr="00441CD0" w:rsidRDefault="00A2403B" w:rsidP="002C34DD">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160BDB5C" w14:textId="77777777" w:rsidR="00A2403B" w:rsidRPr="00441CD0" w:rsidRDefault="00A2403B" w:rsidP="002C34DD">
            <w:pPr>
              <w:pStyle w:val="TAC"/>
              <w:rPr>
                <w:lang w:eastAsia="zh-CN"/>
              </w:rPr>
            </w:pPr>
            <w:r w:rsidRPr="00441CD0">
              <w:rPr>
                <w:lang w:eastAsia="zh-CN"/>
              </w:rPr>
              <w:t>Uplink packet delay</w:t>
            </w:r>
          </w:p>
        </w:tc>
        <w:tc>
          <w:tcPr>
            <w:tcW w:w="588" w:type="dxa"/>
            <w:tcBorders>
              <w:left w:val="single" w:sz="4" w:space="0" w:color="auto"/>
              <w:bottom w:val="nil"/>
            </w:tcBorders>
          </w:tcPr>
          <w:p w14:paraId="5FEB0F0B" w14:textId="77777777" w:rsidR="00A2403B" w:rsidRPr="00441CD0" w:rsidRDefault="00A2403B" w:rsidP="002C34DD">
            <w:pPr>
              <w:pStyle w:val="TAC"/>
            </w:pPr>
          </w:p>
        </w:tc>
      </w:tr>
      <w:tr w:rsidR="00A2403B" w:rsidRPr="00441CD0" w14:paraId="2B5A7811" w14:textId="77777777" w:rsidTr="002C34DD">
        <w:trPr>
          <w:jc w:val="center"/>
        </w:trPr>
        <w:tc>
          <w:tcPr>
            <w:tcW w:w="151" w:type="dxa"/>
            <w:tcBorders>
              <w:top w:val="nil"/>
              <w:left w:val="single" w:sz="6" w:space="0" w:color="auto"/>
              <w:bottom w:val="nil"/>
            </w:tcBorders>
          </w:tcPr>
          <w:p w14:paraId="235111DF" w14:textId="77777777" w:rsidR="00A2403B" w:rsidRPr="00441CD0" w:rsidRDefault="00A2403B" w:rsidP="002C34DD">
            <w:pPr>
              <w:pStyle w:val="TAC"/>
            </w:pPr>
          </w:p>
        </w:tc>
        <w:tc>
          <w:tcPr>
            <w:tcW w:w="1104" w:type="dxa"/>
            <w:tcBorders>
              <w:bottom w:val="nil"/>
              <w:right w:val="single" w:sz="4" w:space="0" w:color="auto"/>
            </w:tcBorders>
          </w:tcPr>
          <w:p w14:paraId="78274F9B" w14:textId="77777777" w:rsidR="00A2403B" w:rsidRPr="00441CD0" w:rsidRDefault="00A2403B" w:rsidP="002C34DD">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725E4F9" w14:textId="77777777" w:rsidR="00A2403B" w:rsidRPr="00441CD0" w:rsidRDefault="00A2403B" w:rsidP="002C34DD">
            <w:pPr>
              <w:pStyle w:val="TAC"/>
              <w:rPr>
                <w:lang w:eastAsia="zh-CN"/>
              </w:rPr>
            </w:pPr>
            <w:r w:rsidRPr="00441CD0">
              <w:rPr>
                <w:lang w:eastAsia="zh-CN"/>
              </w:rPr>
              <w:t>Round trip packet delay</w:t>
            </w:r>
          </w:p>
        </w:tc>
        <w:tc>
          <w:tcPr>
            <w:tcW w:w="588" w:type="dxa"/>
            <w:tcBorders>
              <w:left w:val="single" w:sz="4" w:space="0" w:color="auto"/>
              <w:bottom w:val="nil"/>
            </w:tcBorders>
          </w:tcPr>
          <w:p w14:paraId="23CDDB15" w14:textId="77777777" w:rsidR="00A2403B" w:rsidRPr="00441CD0" w:rsidRDefault="00A2403B" w:rsidP="002C34DD">
            <w:pPr>
              <w:pStyle w:val="TAC"/>
            </w:pPr>
          </w:p>
        </w:tc>
      </w:tr>
      <w:tr w:rsidR="00A2403B" w:rsidRPr="00441CD0" w14:paraId="3EF1D513" w14:textId="77777777" w:rsidTr="002C34DD">
        <w:trPr>
          <w:jc w:val="center"/>
        </w:trPr>
        <w:tc>
          <w:tcPr>
            <w:tcW w:w="151" w:type="dxa"/>
            <w:tcBorders>
              <w:top w:val="nil"/>
              <w:left w:val="single" w:sz="6" w:space="0" w:color="auto"/>
              <w:bottom w:val="single" w:sz="4" w:space="0" w:color="auto"/>
            </w:tcBorders>
          </w:tcPr>
          <w:p w14:paraId="48BCE9EF" w14:textId="77777777" w:rsidR="00A2403B" w:rsidRPr="00441CD0" w:rsidRDefault="00A2403B" w:rsidP="002C34DD">
            <w:pPr>
              <w:pStyle w:val="TAC"/>
            </w:pPr>
          </w:p>
        </w:tc>
        <w:tc>
          <w:tcPr>
            <w:tcW w:w="1104" w:type="dxa"/>
            <w:tcBorders>
              <w:top w:val="nil"/>
              <w:bottom w:val="single" w:sz="4" w:space="0" w:color="auto"/>
              <w:right w:val="single" w:sz="4" w:space="0" w:color="auto"/>
            </w:tcBorders>
          </w:tcPr>
          <w:p w14:paraId="126753CA" w14:textId="77777777" w:rsidR="00A2403B" w:rsidRPr="00441CD0" w:rsidRDefault="00A2403B" w:rsidP="002C34DD">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1061752" w14:textId="77777777" w:rsidR="00A2403B" w:rsidRPr="00441CD0" w:rsidRDefault="00A2403B" w:rsidP="002C34DD">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1B95B57" w14:textId="77777777" w:rsidR="00A2403B" w:rsidRPr="00441CD0" w:rsidRDefault="00A2403B" w:rsidP="002C34DD">
            <w:pPr>
              <w:pStyle w:val="TAC"/>
            </w:pPr>
          </w:p>
        </w:tc>
      </w:tr>
    </w:tbl>
    <w:p w14:paraId="5E8803C8" w14:textId="77777777" w:rsidR="00A2403B" w:rsidRPr="00441CD0" w:rsidRDefault="00A2403B" w:rsidP="00A2403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2306043F" w14:textId="77777777" w:rsidR="00A2403B" w:rsidRPr="00441CD0" w:rsidRDefault="00A2403B" w:rsidP="00A2403B">
      <w:r w:rsidRPr="00441CD0">
        <w:t>The following flags are coded within Octet 5:</w:t>
      </w:r>
    </w:p>
    <w:p w14:paraId="38DDB0A4" w14:textId="77777777" w:rsidR="00A2403B" w:rsidRPr="00441CD0" w:rsidRDefault="00A2403B" w:rsidP="00A2403B">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2BCE4F8F" w14:textId="77777777" w:rsidR="00A2403B" w:rsidRPr="00441CD0" w:rsidRDefault="00A2403B" w:rsidP="00A2403B">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24CEDB78" w14:textId="77777777" w:rsidR="00A2403B" w:rsidRPr="00441CD0" w:rsidRDefault="00A2403B" w:rsidP="00A2403B">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2EC65F1D" w14:textId="24A0ED28" w:rsidR="00A2403B" w:rsidRPr="00441CD0" w:rsidRDefault="00A2403B" w:rsidP="00A2403B">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w:t>
      </w:r>
      <w:del w:id="82" w:author="Gloria Zhu" w:date="2022-12-15T21:15:00Z">
        <w:r w:rsidRPr="00441CD0" w:rsidDel="00737EED">
          <w:delText xml:space="preserve">the Packet Delay Thresholds or </w:delText>
        </w:r>
      </w:del>
      <w:r w:rsidRPr="00441CD0">
        <w:t>the Measurement Period.</w:t>
      </w:r>
    </w:p>
    <w:p w14:paraId="0B3BB12F" w14:textId="77777777" w:rsidR="00A2403B" w:rsidRPr="00441CD0" w:rsidRDefault="00A2403B" w:rsidP="00A2403B">
      <w:pPr>
        <w:pStyle w:val="B1"/>
        <w:rPr>
          <w:noProof/>
        </w:rPr>
      </w:pPr>
      <w:r w:rsidRPr="00441CD0">
        <w:rPr>
          <w:noProof/>
        </w:rPr>
        <w:t>-</w:t>
      </w:r>
      <w:r w:rsidRPr="00441CD0">
        <w:rPr>
          <w:noProof/>
        </w:rPr>
        <w:tab/>
        <w:t>Bit 5 to 8: Spare, for future use and set to "0".</w:t>
      </w:r>
    </w:p>
    <w:p w14:paraId="0C08FCCB" w14:textId="4707A4D0" w:rsidR="00A2403B" w:rsidRDefault="00A2403B" w:rsidP="00A2403B">
      <w:pPr>
        <w:rPr>
          <w:ins w:id="83" w:author="Gloria Zhu" w:date="2022-12-15T21:16:00Z"/>
          <w:noProof/>
        </w:rPr>
      </w:pPr>
      <w:r w:rsidRPr="00441CD0">
        <w:rPr>
          <w:noProof/>
        </w:rPr>
        <w:t>At least one bit shall be set to "1". Several bits may be set to "1".</w:t>
      </w:r>
    </w:p>
    <w:p w14:paraId="0B4AA325" w14:textId="0780219C" w:rsidR="000823F6" w:rsidRPr="00441CD0" w:rsidRDefault="00080936" w:rsidP="00A2403B">
      <w:pPr>
        <w:rPr>
          <w:noProof/>
        </w:rPr>
      </w:pPr>
      <w:ins w:id="84" w:author="Gloria Zhu" w:date="2022-12-15T21:16:00Z">
        <w:r>
          <w:rPr>
            <w:noProof/>
          </w:rPr>
          <w:t xml:space="preserve">When the "PLMF" flag is set to "1", RP, UL and DL bits shall not be set to "1", i.e. </w:t>
        </w:r>
        <w:r w:rsidRPr="00467326">
          <w:rPr>
            <w:noProof/>
          </w:rPr>
          <w:t>the DL/UL/Round Trip packet delay fields shall not be present when reporting a</w:t>
        </w:r>
        <w:r>
          <w:rPr>
            <w:noProof/>
          </w:rPr>
          <w:t xml:space="preserve"> failure of </w:t>
        </w:r>
        <w:r w:rsidRPr="00467326">
          <w:rPr>
            <w:noProof/>
          </w:rPr>
          <w:t>measurement.</w:t>
        </w:r>
      </w:ins>
    </w:p>
    <w:p w14:paraId="4FD6AB5F" w14:textId="77777777" w:rsidR="00A2403B" w:rsidRPr="00441CD0" w:rsidRDefault="00A2403B" w:rsidP="00A2403B">
      <w:r w:rsidRPr="00441CD0">
        <w:lastRenderedPageBreak/>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55C69F65" w14:textId="77777777" w:rsidR="004A7377" w:rsidRPr="00A2403B" w:rsidRDefault="004A7377" w:rsidP="004A7377">
      <w:pPr>
        <w:rPr>
          <w:noProof/>
        </w:rPr>
      </w:pPr>
    </w:p>
    <w:p w14:paraId="3FDDCF57" w14:textId="77777777" w:rsidR="004A7377" w:rsidRDefault="004A7377" w:rsidP="004A7377">
      <w:pPr>
        <w:rPr>
          <w:noProof/>
        </w:rPr>
      </w:pPr>
    </w:p>
    <w:p w14:paraId="68C9CD36" w14:textId="2B9945C4" w:rsidR="001E41F3" w:rsidRDefault="004A7377" w:rsidP="00001A8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Gloria Zhu" w:date="2022-12-16T08:56:00Z" w:initials="GZ">
    <w:p w14:paraId="1985A7C1" w14:textId="037E9B44" w:rsidR="00FE53E6" w:rsidRDefault="00FE53E6">
      <w:pPr>
        <w:pStyle w:val="CommentText"/>
        <w:rPr>
          <w:rFonts w:eastAsiaTheme="minorEastAsia"/>
          <w:lang w:eastAsia="zh-CN"/>
        </w:rPr>
      </w:pPr>
      <w:r>
        <w:rPr>
          <w:rStyle w:val="CommentReference"/>
        </w:rPr>
        <w:annotationRef/>
      </w:r>
      <w:r w:rsidR="00CB32ED">
        <w:t xml:space="preserve">Maybe it is better to merge </w:t>
      </w:r>
      <w:r w:rsidR="00907E8D">
        <w:rPr>
          <w:rFonts w:eastAsiaTheme="minorEastAsia"/>
          <w:lang w:eastAsia="zh-CN"/>
        </w:rPr>
        <w:t>these two paragraphs</w:t>
      </w:r>
      <w:r w:rsidR="001D2755">
        <w:rPr>
          <w:rFonts w:eastAsiaTheme="minorEastAsia"/>
          <w:lang w:eastAsia="zh-CN"/>
        </w:rPr>
        <w:t xml:space="preserve"> to</w:t>
      </w:r>
      <w:r w:rsidR="003D7040">
        <w:rPr>
          <w:rFonts w:eastAsiaTheme="minorEastAsia"/>
          <w:lang w:eastAsia="zh-CN"/>
        </w:rPr>
        <w:t>&gt;</w:t>
      </w:r>
    </w:p>
    <w:p w14:paraId="77ACA24A" w14:textId="749F3203" w:rsidR="003D7040" w:rsidRDefault="003D7040" w:rsidP="003D7040">
      <w:r w:rsidRPr="00441CD0">
        <w:t>If the</w:t>
      </w:r>
      <w:r w:rsidRPr="00441CD0">
        <w:rPr>
          <w:noProof/>
        </w:rPr>
        <w:t xml:space="preserve"> </w:t>
      </w:r>
      <w:r w:rsidRPr="00441CD0">
        <w:t>Periodic</w:t>
      </w:r>
      <w:r w:rsidRPr="00441CD0">
        <w:rPr>
          <w:noProof/>
        </w:rPr>
        <w:t xml:space="preserve"> QoS monitoring reporting</w:t>
      </w:r>
      <w:r w:rsidRPr="00441CD0">
        <w:t xml:space="preserve"> </w:t>
      </w:r>
      <w:r>
        <w:t>or the E</w:t>
      </w:r>
      <w:r w:rsidR="003B07EB">
        <w:t xml:space="preserve">vent </w:t>
      </w:r>
      <w:r w:rsidR="003B07EB">
        <w:rPr>
          <w:rFonts w:hint="eastAsia"/>
          <w:lang w:eastAsia="zh-CN"/>
        </w:rPr>
        <w:t>Triggered</w:t>
      </w:r>
      <w:r w:rsidR="003B07EB">
        <w:t xml:space="preserve"> </w:t>
      </w:r>
      <w:r w:rsidR="003B07EB">
        <w:rPr>
          <w:rFonts w:hint="eastAsia"/>
          <w:lang w:eastAsia="zh-CN"/>
        </w:rPr>
        <w:t>QoS</w:t>
      </w:r>
      <w:r w:rsidR="00B54836">
        <w:t xml:space="preserve"> </w:t>
      </w:r>
      <w:r w:rsidR="00B54836">
        <w:rPr>
          <w:lang w:eastAsia="zh-CN"/>
        </w:rPr>
        <w:t xml:space="preserve">monitoring reporting </w:t>
      </w:r>
      <w:r w:rsidRPr="00441CD0">
        <w:t xml:space="preserve">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541525">
        <w:rPr>
          <w:lang w:val="en-US"/>
        </w:rPr>
        <w:t xml:space="preserve"> </w:t>
      </w:r>
      <w:r>
        <w:rPr>
          <w:lang w:val="en-US"/>
        </w:rPr>
        <w:t>or to the Local NEF or AF (</w:t>
      </w:r>
      <w:r>
        <w:t>if direct reporting of QoS monitoring event applies, see clause 5.33.5</w:t>
      </w:r>
      <w:r>
        <w:rPr>
          <w:lang w:val="en-US"/>
        </w:rPr>
        <w:t>)</w:t>
      </w:r>
      <w:r w:rsidRPr="00441CD0">
        <w:t>.</w:t>
      </w:r>
    </w:p>
    <w:p w14:paraId="5BD09DD7" w14:textId="2F1D7E5E" w:rsidR="003D7040" w:rsidRPr="00907E8D" w:rsidRDefault="003D7040">
      <w:pPr>
        <w:pStyle w:val="CommentText"/>
        <w:rPr>
          <w:rFonts w:eastAsiaTheme="minor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D09D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6B121" w16cex:dateUtc="2022-12-16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D09DD7" w16cid:durableId="2746B1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D0CCD" w14:textId="77777777" w:rsidR="002C34DD" w:rsidRDefault="002C34DD">
      <w:r>
        <w:separator/>
      </w:r>
    </w:p>
  </w:endnote>
  <w:endnote w:type="continuationSeparator" w:id="0">
    <w:p w14:paraId="6E8CA730" w14:textId="77777777" w:rsidR="002C34DD" w:rsidRDefault="002C34DD">
      <w:r>
        <w:continuationSeparator/>
      </w:r>
    </w:p>
  </w:endnote>
  <w:endnote w:type="continuationNotice" w:id="1">
    <w:p w14:paraId="2DA94F42" w14:textId="77777777" w:rsidR="002C34DD" w:rsidRDefault="002C3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66E7A" w14:textId="77777777" w:rsidR="002C34DD" w:rsidRDefault="002C34DD">
      <w:r>
        <w:separator/>
      </w:r>
    </w:p>
  </w:footnote>
  <w:footnote w:type="continuationSeparator" w:id="0">
    <w:p w14:paraId="1FC68F6B" w14:textId="77777777" w:rsidR="002C34DD" w:rsidRDefault="002C34DD">
      <w:r>
        <w:continuationSeparator/>
      </w:r>
    </w:p>
  </w:footnote>
  <w:footnote w:type="continuationNotice" w:id="1">
    <w:p w14:paraId="757E28E5" w14:textId="77777777" w:rsidR="002C34DD" w:rsidRDefault="002C34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2022-12 v2">
    <w15:presenceInfo w15:providerId="None" w15:userId="Frank, 2022-1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E"/>
    <w:rsid w:val="00022E4A"/>
    <w:rsid w:val="000430D5"/>
    <w:rsid w:val="00075065"/>
    <w:rsid w:val="00080936"/>
    <w:rsid w:val="000823F6"/>
    <w:rsid w:val="000A6394"/>
    <w:rsid w:val="000B7FED"/>
    <w:rsid w:val="000C038A"/>
    <w:rsid w:val="000C6598"/>
    <w:rsid w:val="000D44B3"/>
    <w:rsid w:val="00135B22"/>
    <w:rsid w:val="00143705"/>
    <w:rsid w:val="00145D43"/>
    <w:rsid w:val="00152945"/>
    <w:rsid w:val="001630FA"/>
    <w:rsid w:val="00171A05"/>
    <w:rsid w:val="001772D8"/>
    <w:rsid w:val="00192C46"/>
    <w:rsid w:val="001A08B3"/>
    <w:rsid w:val="001A7B60"/>
    <w:rsid w:val="001B52F0"/>
    <w:rsid w:val="001B7A65"/>
    <w:rsid w:val="001D2755"/>
    <w:rsid w:val="001E41F3"/>
    <w:rsid w:val="001F5B25"/>
    <w:rsid w:val="0026004D"/>
    <w:rsid w:val="00260E36"/>
    <w:rsid w:val="002640DD"/>
    <w:rsid w:val="00275D12"/>
    <w:rsid w:val="00284FEB"/>
    <w:rsid w:val="002860C4"/>
    <w:rsid w:val="002B2399"/>
    <w:rsid w:val="002B5741"/>
    <w:rsid w:val="002C34DD"/>
    <w:rsid w:val="002E39E1"/>
    <w:rsid w:val="002E472E"/>
    <w:rsid w:val="002E6348"/>
    <w:rsid w:val="00305409"/>
    <w:rsid w:val="003609EF"/>
    <w:rsid w:val="0036231A"/>
    <w:rsid w:val="00374B05"/>
    <w:rsid w:val="00374DD4"/>
    <w:rsid w:val="003B07EB"/>
    <w:rsid w:val="003D7040"/>
    <w:rsid w:val="003E1A36"/>
    <w:rsid w:val="003E6F3B"/>
    <w:rsid w:val="004020A3"/>
    <w:rsid w:val="00410371"/>
    <w:rsid w:val="004242F1"/>
    <w:rsid w:val="004249F1"/>
    <w:rsid w:val="00425379"/>
    <w:rsid w:val="004410F0"/>
    <w:rsid w:val="00452BC9"/>
    <w:rsid w:val="004600B7"/>
    <w:rsid w:val="004A7377"/>
    <w:rsid w:val="004B75B7"/>
    <w:rsid w:val="004D1BA4"/>
    <w:rsid w:val="004E365E"/>
    <w:rsid w:val="004E4E46"/>
    <w:rsid w:val="004F43F6"/>
    <w:rsid w:val="004F6072"/>
    <w:rsid w:val="005141D9"/>
    <w:rsid w:val="0051580D"/>
    <w:rsid w:val="005327E7"/>
    <w:rsid w:val="0053376B"/>
    <w:rsid w:val="00547111"/>
    <w:rsid w:val="00592D74"/>
    <w:rsid w:val="005B113F"/>
    <w:rsid w:val="005E2C44"/>
    <w:rsid w:val="006020C0"/>
    <w:rsid w:val="00621188"/>
    <w:rsid w:val="006257ED"/>
    <w:rsid w:val="00637C25"/>
    <w:rsid w:val="00653DE4"/>
    <w:rsid w:val="00653DF0"/>
    <w:rsid w:val="00665C47"/>
    <w:rsid w:val="00673868"/>
    <w:rsid w:val="00695808"/>
    <w:rsid w:val="006B46FB"/>
    <w:rsid w:val="006C0133"/>
    <w:rsid w:val="006D503A"/>
    <w:rsid w:val="006D760A"/>
    <w:rsid w:val="006E21FB"/>
    <w:rsid w:val="006E683C"/>
    <w:rsid w:val="00713AC5"/>
    <w:rsid w:val="00737EED"/>
    <w:rsid w:val="00773849"/>
    <w:rsid w:val="00792342"/>
    <w:rsid w:val="00794F30"/>
    <w:rsid w:val="007977A8"/>
    <w:rsid w:val="007B512A"/>
    <w:rsid w:val="007C2097"/>
    <w:rsid w:val="007C7E8D"/>
    <w:rsid w:val="007D4866"/>
    <w:rsid w:val="007D6A07"/>
    <w:rsid w:val="007E7B62"/>
    <w:rsid w:val="007F3E20"/>
    <w:rsid w:val="007F7259"/>
    <w:rsid w:val="008040A8"/>
    <w:rsid w:val="008279FA"/>
    <w:rsid w:val="008626E7"/>
    <w:rsid w:val="00865163"/>
    <w:rsid w:val="00870EE7"/>
    <w:rsid w:val="008863B9"/>
    <w:rsid w:val="008972C2"/>
    <w:rsid w:val="008A45A6"/>
    <w:rsid w:val="008B4A94"/>
    <w:rsid w:val="008C0FD0"/>
    <w:rsid w:val="008D3CCC"/>
    <w:rsid w:val="008E70CE"/>
    <w:rsid w:val="008F3789"/>
    <w:rsid w:val="008F686C"/>
    <w:rsid w:val="008F6AB6"/>
    <w:rsid w:val="00907E8D"/>
    <w:rsid w:val="009148DE"/>
    <w:rsid w:val="00934E77"/>
    <w:rsid w:val="00941E30"/>
    <w:rsid w:val="00945128"/>
    <w:rsid w:val="00950F19"/>
    <w:rsid w:val="00970840"/>
    <w:rsid w:val="009777D9"/>
    <w:rsid w:val="00981325"/>
    <w:rsid w:val="00991B88"/>
    <w:rsid w:val="009A5753"/>
    <w:rsid w:val="009A579D"/>
    <w:rsid w:val="009D5F9E"/>
    <w:rsid w:val="009E3297"/>
    <w:rsid w:val="009F734F"/>
    <w:rsid w:val="00A05D91"/>
    <w:rsid w:val="00A2403B"/>
    <w:rsid w:val="00A246B6"/>
    <w:rsid w:val="00A25EEA"/>
    <w:rsid w:val="00A37741"/>
    <w:rsid w:val="00A47E70"/>
    <w:rsid w:val="00A50CF0"/>
    <w:rsid w:val="00A62604"/>
    <w:rsid w:val="00A65E3C"/>
    <w:rsid w:val="00A7671C"/>
    <w:rsid w:val="00AA2CBC"/>
    <w:rsid w:val="00AB0C67"/>
    <w:rsid w:val="00AC5820"/>
    <w:rsid w:val="00AD1CD8"/>
    <w:rsid w:val="00AD2B1A"/>
    <w:rsid w:val="00AE5042"/>
    <w:rsid w:val="00B03ACA"/>
    <w:rsid w:val="00B07216"/>
    <w:rsid w:val="00B07223"/>
    <w:rsid w:val="00B2154F"/>
    <w:rsid w:val="00B22F2B"/>
    <w:rsid w:val="00B258BB"/>
    <w:rsid w:val="00B54836"/>
    <w:rsid w:val="00B63F03"/>
    <w:rsid w:val="00B67B97"/>
    <w:rsid w:val="00B968C8"/>
    <w:rsid w:val="00BA160F"/>
    <w:rsid w:val="00BA3EC5"/>
    <w:rsid w:val="00BA51D9"/>
    <w:rsid w:val="00BB5DFC"/>
    <w:rsid w:val="00BD279D"/>
    <w:rsid w:val="00BD6BB8"/>
    <w:rsid w:val="00BE3077"/>
    <w:rsid w:val="00C37898"/>
    <w:rsid w:val="00C43F63"/>
    <w:rsid w:val="00C52A95"/>
    <w:rsid w:val="00C66BA2"/>
    <w:rsid w:val="00C870F6"/>
    <w:rsid w:val="00C95985"/>
    <w:rsid w:val="00CA138F"/>
    <w:rsid w:val="00CA4171"/>
    <w:rsid w:val="00CB32ED"/>
    <w:rsid w:val="00CC5026"/>
    <w:rsid w:val="00CC68D0"/>
    <w:rsid w:val="00D03F9A"/>
    <w:rsid w:val="00D06D51"/>
    <w:rsid w:val="00D150B6"/>
    <w:rsid w:val="00D24991"/>
    <w:rsid w:val="00D37CCD"/>
    <w:rsid w:val="00D50255"/>
    <w:rsid w:val="00D524C3"/>
    <w:rsid w:val="00D659B0"/>
    <w:rsid w:val="00D66520"/>
    <w:rsid w:val="00D76356"/>
    <w:rsid w:val="00D84AE9"/>
    <w:rsid w:val="00DA0E30"/>
    <w:rsid w:val="00DB58DB"/>
    <w:rsid w:val="00DE34CF"/>
    <w:rsid w:val="00E07886"/>
    <w:rsid w:val="00E13F3D"/>
    <w:rsid w:val="00E229A0"/>
    <w:rsid w:val="00E34898"/>
    <w:rsid w:val="00E40877"/>
    <w:rsid w:val="00E67379"/>
    <w:rsid w:val="00E92553"/>
    <w:rsid w:val="00EA27DE"/>
    <w:rsid w:val="00EB09B7"/>
    <w:rsid w:val="00EE7D7C"/>
    <w:rsid w:val="00F25D98"/>
    <w:rsid w:val="00F300FB"/>
    <w:rsid w:val="00F545EF"/>
    <w:rsid w:val="00F75CB2"/>
    <w:rsid w:val="00F8782B"/>
    <w:rsid w:val="00FA7B2F"/>
    <w:rsid w:val="00FB6386"/>
    <w:rsid w:val="00FD04E4"/>
    <w:rsid w:val="00FD447E"/>
    <w:rsid w:val="00FE53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59E1A0-29C1-4ED8-8EC0-2A127F59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2F2B"/>
    <w:rPr>
      <w:rFonts w:ascii="Times New Roman" w:hAnsi="Times New Roman"/>
      <w:lang w:val="en-GB" w:eastAsia="en-US"/>
    </w:rPr>
  </w:style>
  <w:style w:type="character" w:customStyle="1" w:styleId="NOChar">
    <w:name w:val="NO Char"/>
    <w:link w:val="NO"/>
    <w:locked/>
    <w:rsid w:val="006D503A"/>
    <w:rPr>
      <w:rFonts w:ascii="Times New Roman" w:hAnsi="Times New Roman"/>
      <w:lang w:val="en-GB" w:eastAsia="en-US"/>
    </w:rPr>
  </w:style>
  <w:style w:type="character" w:customStyle="1" w:styleId="TALChar">
    <w:name w:val="TAL Char"/>
    <w:link w:val="TAL"/>
    <w:qFormat/>
    <w:locked/>
    <w:rsid w:val="00BA160F"/>
    <w:rPr>
      <w:rFonts w:ascii="Arial" w:hAnsi="Arial"/>
      <w:sz w:val="18"/>
      <w:lang w:val="en-GB" w:eastAsia="en-US"/>
    </w:rPr>
  </w:style>
  <w:style w:type="character" w:customStyle="1" w:styleId="TACChar">
    <w:name w:val="TAC Char"/>
    <w:link w:val="TAC"/>
    <w:qFormat/>
    <w:locked/>
    <w:rsid w:val="00BA160F"/>
    <w:rPr>
      <w:rFonts w:ascii="Arial" w:hAnsi="Arial"/>
      <w:sz w:val="18"/>
      <w:lang w:val="en-GB" w:eastAsia="en-US"/>
    </w:rPr>
  </w:style>
  <w:style w:type="character" w:customStyle="1" w:styleId="TAHChar">
    <w:name w:val="TAH Char"/>
    <w:link w:val="TAH"/>
    <w:qFormat/>
    <w:locked/>
    <w:rsid w:val="00BA160F"/>
    <w:rPr>
      <w:rFonts w:ascii="Arial" w:hAnsi="Arial"/>
      <w:b/>
      <w:sz w:val="18"/>
      <w:lang w:val="en-GB" w:eastAsia="en-US"/>
    </w:rPr>
  </w:style>
  <w:style w:type="character" w:customStyle="1" w:styleId="THChar">
    <w:name w:val="TH Char"/>
    <w:link w:val="TH"/>
    <w:qFormat/>
    <w:locked/>
    <w:rsid w:val="00BA160F"/>
    <w:rPr>
      <w:rFonts w:ascii="Arial" w:hAnsi="Arial"/>
      <w:b/>
      <w:lang w:val="en-GB" w:eastAsia="en-US"/>
    </w:rPr>
  </w:style>
  <w:style w:type="character" w:customStyle="1" w:styleId="TANChar">
    <w:name w:val="TAN Char"/>
    <w:link w:val="TAN"/>
    <w:qFormat/>
    <w:locked/>
    <w:rsid w:val="00BA160F"/>
    <w:rPr>
      <w:rFonts w:ascii="Arial" w:hAnsi="Arial"/>
      <w:sz w:val="18"/>
      <w:lang w:val="en-GB" w:eastAsia="en-US"/>
    </w:rPr>
  </w:style>
  <w:style w:type="character" w:customStyle="1" w:styleId="TFChar">
    <w:name w:val="TF Char"/>
    <w:link w:val="TF"/>
    <w:qFormat/>
    <w:locked/>
    <w:rsid w:val="00A2403B"/>
    <w:rPr>
      <w:rFonts w:ascii="Arial" w:hAnsi="Arial"/>
      <w:b/>
      <w:lang w:val="en-GB" w:eastAsia="en-US"/>
    </w:rPr>
  </w:style>
  <w:style w:type="character" w:customStyle="1" w:styleId="normaltextrun">
    <w:name w:val="normaltextrun"/>
    <w:basedOn w:val="DefaultParagraphFont"/>
    <w:rsid w:val="007F3E20"/>
  </w:style>
  <w:style w:type="character" w:customStyle="1" w:styleId="eop">
    <w:name w:val="eop"/>
    <w:basedOn w:val="DefaultParagraphFont"/>
    <w:rsid w:val="007F3E20"/>
  </w:style>
  <w:style w:type="paragraph" w:styleId="Revision">
    <w:name w:val="Revision"/>
    <w:hidden/>
    <w:uiPriority w:val="99"/>
    <w:semiHidden/>
    <w:rsid w:val="00EA27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61348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Props1.xml><?xml version="1.0" encoding="utf-8"?>
<ds:datastoreItem xmlns:ds="http://schemas.openxmlformats.org/officeDocument/2006/customXml" ds:itemID="{AD264EB1-331A-4FAA-98AB-F9D1C48E08BB}">
  <ds:schemaRefs>
    <ds:schemaRef ds:uri="http://schemas.microsoft.com/sharepoint/v3/contenttype/forms"/>
  </ds:schemaRefs>
</ds:datastoreItem>
</file>

<file path=customXml/itemProps2.xml><?xml version="1.0" encoding="utf-8"?>
<ds:datastoreItem xmlns:ds="http://schemas.openxmlformats.org/officeDocument/2006/customXml" ds:itemID="{B9842028-34D4-427F-B3C3-43BF1BB62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2675B0-034E-4C5E-9F1F-F5C73A2D14D2}">
  <ds:schemaRefs>
    <ds:schemaRef ds:uri="http://schemas.microsoft.com/office/2006/metadata/properties"/>
    <ds:schemaRef ds:uri="http://schemas.microsoft.com/office/infopath/2007/PartnerControls"/>
    <ds:schemaRef ds:uri="0ba0875c-791c-46b5-a243-08b5ac1e214b"/>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2765</Words>
  <Characters>15763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2</cp:revision>
  <cp:lastPrinted>1900-01-01T08:00:00Z</cp:lastPrinted>
  <dcterms:created xsi:type="dcterms:W3CDTF">2023-02-16T09:19:00Z</dcterms:created>
  <dcterms:modified xsi:type="dcterms:W3CDTF">2023-02-16T09:19:00Z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